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B5DB1" w:rsidRPr="001B5DB1"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1B5DB1" w:rsidRDefault="007868FB" w:rsidP="00E82EA3">
            <w:pPr>
              <w:spacing w:before="60" w:after="60" w:line="240" w:lineRule="auto"/>
              <w:ind w:left="397" w:hanging="397"/>
              <w:rPr>
                <w:rFonts w:ascii="Arial" w:hAnsi="Arial" w:cs="Arial"/>
                <w:b/>
                <w:color w:val="000000" w:themeColor="text1"/>
                <w:sz w:val="20"/>
                <w:szCs w:val="20"/>
                <w:lang w:val="en-GB"/>
              </w:rPr>
            </w:pPr>
            <w:r w:rsidRPr="001B5DB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1B5DB1" w:rsidRDefault="00BA025D" w:rsidP="00E82EA3">
            <w:pPr>
              <w:spacing w:before="60" w:after="60" w:line="240" w:lineRule="auto"/>
              <w:ind w:left="397" w:hanging="397"/>
              <w:rPr>
                <w:rFonts w:ascii="Arial" w:hAnsi="Arial" w:cs="Arial"/>
                <w:b/>
                <w:color w:val="000000" w:themeColor="text1"/>
                <w:sz w:val="20"/>
                <w:szCs w:val="20"/>
                <w:lang w:val="en-GB"/>
              </w:rPr>
            </w:pPr>
            <w:r w:rsidRPr="001B5DB1">
              <w:rPr>
                <w:rFonts w:ascii="Arial" w:hAnsi="Arial" w:cs="Arial"/>
                <w:b/>
                <w:color w:val="000000" w:themeColor="text1"/>
                <w:sz w:val="20"/>
                <w:szCs w:val="20"/>
                <w:lang w:val="en-GB"/>
              </w:rPr>
              <w:t>OPERATIONS MANAGEMENT II</w:t>
            </w:r>
          </w:p>
        </w:tc>
      </w:tr>
      <w:tr w:rsidR="001B5DB1" w:rsidRPr="001B5DB1" w:rsidTr="000B2B81">
        <w:tc>
          <w:tcPr>
            <w:tcW w:w="1912" w:type="dxa"/>
            <w:tcBorders>
              <w:top w:val="single" w:sz="12" w:space="0" w:color="auto"/>
              <w:left w:val="single" w:sz="12" w:space="0" w:color="auto"/>
            </w:tcBorders>
            <w:shd w:val="clear" w:color="auto" w:fill="CCFFFF"/>
            <w:tcMar>
              <w:left w:w="57" w:type="dxa"/>
              <w:right w:w="57" w:type="dxa"/>
            </w:tcMar>
            <w:vAlign w:val="center"/>
          </w:tcPr>
          <w:p w:rsidR="00BA025D" w:rsidRPr="001B5DB1" w:rsidRDefault="00BA025D" w:rsidP="00E82EA3">
            <w:pPr>
              <w:spacing w:after="0" w:line="240" w:lineRule="auto"/>
              <w:rPr>
                <w:rStyle w:val="Naglaeno"/>
                <w:rFonts w:ascii="Arial" w:hAnsi="Arial" w:cs="Arial"/>
                <w:b w:val="0"/>
                <w:color w:val="000000" w:themeColor="text1"/>
                <w:sz w:val="20"/>
                <w:szCs w:val="20"/>
                <w:lang w:val="en-GB"/>
              </w:rPr>
            </w:pPr>
            <w:r w:rsidRPr="001B5DB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BA025D" w:rsidRPr="00090C48" w:rsidRDefault="00BA025D" w:rsidP="00E82EA3">
            <w:pPr>
              <w:spacing w:after="0" w:line="240" w:lineRule="auto"/>
              <w:rPr>
                <w:rFonts w:ascii="Arial" w:hAnsi="Arial" w:cs="Arial"/>
                <w:color w:val="000000" w:themeColor="text1"/>
                <w:sz w:val="20"/>
                <w:szCs w:val="20"/>
                <w:lang w:val="en-GB"/>
              </w:rPr>
            </w:pPr>
            <w:r w:rsidRPr="00090C48">
              <w:rPr>
                <w:rFonts w:ascii="Times New Roman" w:hAnsi="Times New Roman"/>
                <w:color w:val="000000" w:themeColor="text1"/>
                <w:sz w:val="20"/>
                <w:szCs w:val="20"/>
              </w:rPr>
              <w:t>EUB305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A025D" w:rsidRPr="001B5DB1" w:rsidRDefault="00BA025D" w:rsidP="00E82EA3">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BA025D" w:rsidRPr="001B5DB1" w:rsidRDefault="00BA025D" w:rsidP="00817572">
            <w:pPr>
              <w:spacing w:after="0" w:line="240" w:lineRule="auto"/>
              <w:jc w:val="center"/>
              <w:rPr>
                <w:rFonts w:ascii="Times New Roman" w:hAnsi="Times New Roman"/>
                <w:color w:val="000000" w:themeColor="text1"/>
                <w:sz w:val="20"/>
                <w:szCs w:val="20"/>
              </w:rPr>
            </w:pPr>
            <w:r w:rsidRPr="001B5DB1">
              <w:rPr>
                <w:rFonts w:ascii="Times New Roman" w:hAnsi="Times New Roman"/>
                <w:color w:val="000000" w:themeColor="text1"/>
                <w:sz w:val="20"/>
                <w:szCs w:val="20"/>
              </w:rPr>
              <w:t>1.</w:t>
            </w:r>
          </w:p>
        </w:tc>
      </w:tr>
      <w:tr w:rsidR="001B5DB1" w:rsidRPr="001B5DB1" w:rsidTr="000B2B81">
        <w:tc>
          <w:tcPr>
            <w:tcW w:w="1912" w:type="dxa"/>
            <w:tcBorders>
              <w:left w:val="single" w:sz="12" w:space="0" w:color="auto"/>
              <w:bottom w:val="single" w:sz="12" w:space="0" w:color="auto"/>
            </w:tcBorders>
            <w:shd w:val="clear" w:color="auto" w:fill="CCFFFF"/>
            <w:tcMar>
              <w:left w:w="57" w:type="dxa"/>
              <w:right w:w="57" w:type="dxa"/>
            </w:tcMar>
            <w:vAlign w:val="center"/>
          </w:tcPr>
          <w:p w:rsidR="00BA025D" w:rsidRPr="001B5DB1" w:rsidRDefault="00BA025D" w:rsidP="00E82EA3">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BA025D" w:rsidRPr="00090C48" w:rsidRDefault="00BA025D" w:rsidP="00BA025D">
            <w:pPr>
              <w:spacing w:after="0" w:line="240" w:lineRule="auto"/>
              <w:rPr>
                <w:rFonts w:ascii="Times New Roman" w:hAnsi="Times New Roman"/>
                <w:color w:val="000000" w:themeColor="text1"/>
                <w:sz w:val="20"/>
                <w:szCs w:val="20"/>
              </w:rPr>
            </w:pPr>
            <w:r w:rsidRPr="00090C48">
              <w:rPr>
                <w:rFonts w:ascii="Times New Roman" w:hAnsi="Times New Roman"/>
                <w:color w:val="000000" w:themeColor="text1"/>
                <w:sz w:val="20"/>
                <w:szCs w:val="20"/>
              </w:rPr>
              <w:t xml:space="preserve">Dragana Grubišić, </w:t>
            </w:r>
            <w:proofErr w:type="spellStart"/>
            <w:r w:rsidRPr="00090C48">
              <w:rPr>
                <w:rFonts w:ascii="Times New Roman" w:hAnsi="Times New Roman"/>
                <w:color w:val="000000" w:themeColor="text1"/>
                <w:sz w:val="20"/>
                <w:szCs w:val="20"/>
              </w:rPr>
              <w:t>Ph.D</w:t>
            </w:r>
            <w:proofErr w:type="spellEnd"/>
            <w:r w:rsidRPr="00090C48">
              <w:rPr>
                <w:rFonts w:ascii="Times New Roman" w:hAnsi="Times New Roman"/>
                <w:color w:val="000000" w:themeColor="text1"/>
                <w:sz w:val="20"/>
                <w:szCs w:val="20"/>
              </w:rPr>
              <w:t>.</w:t>
            </w:r>
          </w:p>
          <w:p w:rsidR="006E4D79" w:rsidRPr="00090C48" w:rsidRDefault="006A2C21" w:rsidP="00BA025D">
            <w:pPr>
              <w:spacing w:after="0" w:line="240" w:lineRule="auto"/>
              <w:rPr>
                <w:rFonts w:ascii="Arial" w:hAnsi="Arial" w:cs="Arial"/>
                <w:color w:val="000000" w:themeColor="text1"/>
                <w:sz w:val="20"/>
                <w:szCs w:val="20"/>
                <w:lang w:val="en-GB"/>
              </w:rPr>
            </w:pPr>
            <w:r w:rsidRPr="00090C48">
              <w:rPr>
                <w:rFonts w:ascii="Times New Roman" w:hAnsi="Times New Roman"/>
                <w:color w:val="000000" w:themeColor="text1"/>
                <w:sz w:val="20"/>
                <w:szCs w:val="20"/>
              </w:rPr>
              <w:t xml:space="preserve">Srećko </w:t>
            </w:r>
            <w:proofErr w:type="spellStart"/>
            <w:r w:rsidRPr="00090C48">
              <w:rPr>
                <w:rFonts w:ascii="Times New Roman" w:hAnsi="Times New Roman"/>
                <w:color w:val="000000" w:themeColor="text1"/>
                <w:sz w:val="20"/>
                <w:szCs w:val="20"/>
              </w:rPr>
              <w:t>Goić</w:t>
            </w:r>
            <w:proofErr w:type="spellEnd"/>
            <w:r w:rsidRPr="00090C48">
              <w:rPr>
                <w:rFonts w:ascii="Times New Roman" w:hAnsi="Times New Roman"/>
                <w:color w:val="000000" w:themeColor="text1"/>
                <w:sz w:val="20"/>
                <w:szCs w:val="20"/>
              </w:rPr>
              <w:t xml:space="preserve">, </w:t>
            </w:r>
            <w:proofErr w:type="spellStart"/>
            <w:r w:rsidRPr="00090C48">
              <w:rPr>
                <w:rFonts w:ascii="Times New Roman" w:hAnsi="Times New Roman"/>
                <w:color w:val="000000" w:themeColor="text1"/>
                <w:sz w:val="20"/>
                <w:szCs w:val="20"/>
              </w:rPr>
              <w:t>Ph.D</w:t>
            </w:r>
            <w:proofErr w:type="spellEnd"/>
            <w:r w:rsidRPr="00090C48">
              <w:rPr>
                <w:rFonts w:ascii="Times New Roman" w:hAnsi="Times New Roman"/>
                <w:color w:val="000000" w:themeColor="text1"/>
                <w:sz w:val="20"/>
                <w:szCs w:val="20"/>
              </w:rPr>
              <w:t>.</w:t>
            </w:r>
            <w:r w:rsidR="006E4D79" w:rsidRPr="00090C48">
              <w:rPr>
                <w:rFonts w:ascii="Times New Roman" w:hAnsi="Times New Roman"/>
                <w:color w:val="000000" w:themeColor="text1"/>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A025D" w:rsidRPr="001B5DB1" w:rsidRDefault="00BA025D" w:rsidP="00E82EA3">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BA025D" w:rsidRPr="001B5DB1" w:rsidRDefault="00BA025D" w:rsidP="00817572">
            <w:pPr>
              <w:spacing w:after="0" w:line="240" w:lineRule="auto"/>
              <w:jc w:val="center"/>
              <w:rPr>
                <w:rFonts w:ascii="Times New Roman" w:hAnsi="Times New Roman"/>
                <w:color w:val="000000" w:themeColor="text1"/>
                <w:sz w:val="20"/>
                <w:szCs w:val="20"/>
              </w:rPr>
            </w:pPr>
            <w:r w:rsidRPr="001B5DB1">
              <w:rPr>
                <w:rFonts w:ascii="Times New Roman" w:hAnsi="Times New Roman"/>
                <w:color w:val="000000" w:themeColor="text1"/>
                <w:sz w:val="20"/>
                <w:szCs w:val="20"/>
              </w:rPr>
              <w:t>5</w:t>
            </w:r>
          </w:p>
        </w:tc>
      </w:tr>
      <w:tr w:rsidR="001B5DB1" w:rsidRPr="001B5DB1"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1B5DB1" w:rsidRDefault="007868FB" w:rsidP="00E82EA3">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1B5DB1"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1B5DB1" w:rsidRDefault="007868FB" w:rsidP="00E82EA3">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1B5DB1" w:rsidRDefault="007868FB" w:rsidP="00E82EA3">
            <w:pPr>
              <w:spacing w:after="0" w:line="240" w:lineRule="auto"/>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1B5DB1" w:rsidRDefault="007868FB" w:rsidP="00E82EA3">
            <w:pPr>
              <w:spacing w:after="0" w:line="240" w:lineRule="auto"/>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1B5DB1" w:rsidRDefault="007868FB" w:rsidP="00E82EA3">
            <w:pPr>
              <w:spacing w:after="0" w:line="240" w:lineRule="auto"/>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1B5DB1" w:rsidRDefault="007868FB" w:rsidP="00E82EA3">
            <w:pPr>
              <w:spacing w:after="0" w:line="240" w:lineRule="auto"/>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t>F</w:t>
            </w:r>
          </w:p>
        </w:tc>
      </w:tr>
      <w:tr w:rsidR="001B5DB1" w:rsidRPr="001B5DB1"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E4D79" w:rsidRPr="001B5DB1" w:rsidRDefault="006E4D79" w:rsidP="006E4D79">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E4D79" w:rsidRPr="001B5DB1" w:rsidRDefault="006E4D79" w:rsidP="006E4D79">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E4D79" w:rsidRPr="001B5DB1" w:rsidRDefault="006E4D79" w:rsidP="006E4D79">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E4D79" w:rsidRPr="001B5DB1" w:rsidRDefault="006E4D79" w:rsidP="006E4D79">
            <w:pPr>
              <w:spacing w:after="0" w:line="240" w:lineRule="auto"/>
              <w:jc w:val="center"/>
              <w:rPr>
                <w:rFonts w:ascii="Times New Roman" w:hAnsi="Times New Roman"/>
                <w:color w:val="000000" w:themeColor="text1"/>
                <w:sz w:val="20"/>
                <w:szCs w:val="20"/>
              </w:rPr>
            </w:pPr>
            <w:r w:rsidRPr="001B5DB1">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6E4D79" w:rsidRPr="001B5DB1" w:rsidRDefault="006E4D79" w:rsidP="006E4D79">
            <w:pPr>
              <w:spacing w:after="0" w:line="240" w:lineRule="auto"/>
              <w:jc w:val="center"/>
              <w:rPr>
                <w:rFonts w:ascii="Times New Roman" w:hAnsi="Times New Roman"/>
                <w:color w:val="000000" w:themeColor="text1"/>
                <w:sz w:val="20"/>
                <w:szCs w:val="20"/>
              </w:rPr>
            </w:pPr>
          </w:p>
        </w:tc>
        <w:tc>
          <w:tcPr>
            <w:tcW w:w="712" w:type="dxa"/>
            <w:gridSpan w:val="2"/>
            <w:tcBorders>
              <w:bottom w:val="single" w:sz="12" w:space="0" w:color="auto"/>
              <w:right w:val="single" w:sz="12" w:space="0" w:color="auto"/>
            </w:tcBorders>
            <w:vAlign w:val="center"/>
          </w:tcPr>
          <w:p w:rsidR="006E4D79" w:rsidRPr="001B5DB1" w:rsidRDefault="006E4D79" w:rsidP="006E4D79">
            <w:pPr>
              <w:spacing w:after="0" w:line="240" w:lineRule="auto"/>
              <w:jc w:val="center"/>
              <w:rPr>
                <w:rFonts w:ascii="Times New Roman" w:hAnsi="Times New Roman"/>
                <w:color w:val="000000" w:themeColor="text1"/>
                <w:sz w:val="20"/>
                <w:szCs w:val="20"/>
              </w:rPr>
            </w:pPr>
            <w:r w:rsidRPr="001B5DB1">
              <w:rPr>
                <w:rFonts w:ascii="Times New Roman" w:hAnsi="Times New Roman"/>
                <w:color w:val="000000" w:themeColor="text1"/>
                <w:sz w:val="20"/>
                <w:szCs w:val="20"/>
              </w:rPr>
              <w:t xml:space="preserve">26 </w:t>
            </w:r>
          </w:p>
        </w:tc>
        <w:tc>
          <w:tcPr>
            <w:tcW w:w="618" w:type="dxa"/>
            <w:tcBorders>
              <w:bottom w:val="single" w:sz="12" w:space="0" w:color="auto"/>
              <w:right w:val="single" w:sz="12" w:space="0" w:color="auto"/>
            </w:tcBorders>
            <w:vAlign w:val="center"/>
          </w:tcPr>
          <w:p w:rsidR="006E4D79" w:rsidRPr="001B5DB1" w:rsidRDefault="006E4D79" w:rsidP="006E4D79">
            <w:pPr>
              <w:spacing w:after="0" w:line="240" w:lineRule="auto"/>
              <w:rPr>
                <w:rFonts w:ascii="Times New Roman" w:hAnsi="Times New Roman"/>
                <w:color w:val="000000" w:themeColor="text1"/>
                <w:sz w:val="20"/>
                <w:szCs w:val="20"/>
              </w:rPr>
            </w:pPr>
          </w:p>
        </w:tc>
      </w:tr>
      <w:tr w:rsidR="001B5DB1" w:rsidRPr="001B5DB1" w:rsidTr="002F37CE">
        <w:tc>
          <w:tcPr>
            <w:tcW w:w="1912" w:type="dxa"/>
            <w:tcBorders>
              <w:left w:val="single" w:sz="12" w:space="0" w:color="auto"/>
              <w:bottom w:val="single" w:sz="12" w:space="0" w:color="auto"/>
            </w:tcBorders>
            <w:shd w:val="clear" w:color="auto" w:fill="CCFFFF"/>
            <w:tcMar>
              <w:left w:w="57" w:type="dxa"/>
              <w:right w:w="57" w:type="dxa"/>
            </w:tcMar>
            <w:vAlign w:val="center"/>
          </w:tcPr>
          <w:p w:rsidR="006E4D79" w:rsidRPr="001B5DB1" w:rsidRDefault="006E4D79" w:rsidP="006E4D79">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E4D79" w:rsidRPr="001B5DB1" w:rsidRDefault="006E4D79" w:rsidP="006E4D79">
            <w:pPr>
              <w:spacing w:after="0" w:line="240" w:lineRule="auto"/>
              <w:rPr>
                <w:rFonts w:ascii="Arial" w:hAnsi="Arial" w:cs="Arial"/>
                <w:color w:val="000000" w:themeColor="text1"/>
                <w:sz w:val="20"/>
                <w:szCs w:val="20"/>
                <w:lang w:val="en-GB"/>
              </w:rPr>
            </w:pPr>
            <w:proofErr w:type="spellStart"/>
            <w:r w:rsidRPr="001B5DB1">
              <w:rPr>
                <w:rFonts w:ascii="Times New Roman" w:hAnsi="Times New Roman"/>
                <w:bCs/>
                <w:color w:val="000000" w:themeColor="text1"/>
                <w:sz w:val="24"/>
                <w:szCs w:val="24"/>
              </w:rPr>
              <w:t>Obligatory</w:t>
            </w:r>
            <w:proofErr w:type="spellEnd"/>
            <w:r w:rsidRPr="001B5DB1">
              <w:rPr>
                <w:rFonts w:ascii="Times New Roman" w:hAnsi="Times New Roman"/>
                <w:bCs/>
                <w:color w:val="000000" w:themeColor="text1"/>
                <w:sz w:val="24"/>
                <w:szCs w:val="24"/>
              </w:rPr>
              <w:t xml:space="preserve"> </w:t>
            </w:r>
            <w:proofErr w:type="spellStart"/>
            <w:r w:rsidRPr="001B5DB1">
              <w:rPr>
                <w:rFonts w:ascii="Times New Roman" w:hAnsi="Times New Roman"/>
                <w:bCs/>
                <w:color w:val="000000" w:themeColor="text1"/>
                <w:sz w:val="24"/>
                <w:szCs w:val="24"/>
              </w:rPr>
              <w:t>core</w:t>
            </w:r>
            <w:proofErr w:type="spellEnd"/>
            <w:r w:rsidRPr="001B5DB1">
              <w:rPr>
                <w:rFonts w:ascii="Times New Roman" w:hAnsi="Times New Roman"/>
                <w:bCs/>
                <w:color w:val="000000" w:themeColor="text1"/>
                <w:sz w:val="24"/>
                <w:szCs w:val="24"/>
              </w:rPr>
              <w:t xml:space="preserve"> </w:t>
            </w:r>
            <w:proofErr w:type="spellStart"/>
            <w:r w:rsidRPr="001B5DB1">
              <w:rPr>
                <w:rFonts w:ascii="Times New Roman" w:hAnsi="Times New Roman"/>
                <w:bCs/>
                <w:color w:val="000000" w:themeColor="text1"/>
                <w:sz w:val="24"/>
                <w:szCs w:val="24"/>
              </w:rPr>
              <w:t>course</w:t>
            </w:r>
            <w:proofErr w:type="spellEnd"/>
            <w:r w:rsidRPr="001B5DB1">
              <w:rPr>
                <w:rFonts w:ascii="Times New Roman" w:hAnsi="Times New Roman"/>
                <w:bCs/>
                <w:color w:val="000000" w:themeColor="text1"/>
                <w:sz w:val="24"/>
                <w:szCs w:val="24"/>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E4D79" w:rsidRPr="001B5DB1" w:rsidRDefault="006E4D79" w:rsidP="006E4D79">
            <w:pPr>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6E4D79" w:rsidRPr="001B5DB1" w:rsidRDefault="006E4D79" w:rsidP="006E4D79">
            <w:pPr>
              <w:spacing w:after="0" w:line="240" w:lineRule="auto"/>
              <w:jc w:val="center"/>
              <w:rPr>
                <w:rFonts w:ascii="Times New Roman" w:hAnsi="Times New Roman"/>
                <w:color w:val="000000" w:themeColor="text1"/>
                <w:sz w:val="20"/>
                <w:szCs w:val="20"/>
              </w:rPr>
            </w:pPr>
            <w:r w:rsidRPr="001B5DB1">
              <w:rPr>
                <w:rFonts w:ascii="Times New Roman" w:hAnsi="Times New Roman"/>
                <w:color w:val="000000" w:themeColor="text1"/>
                <w:sz w:val="20"/>
                <w:szCs w:val="20"/>
              </w:rPr>
              <w:t>40%</w:t>
            </w:r>
          </w:p>
        </w:tc>
      </w:tr>
      <w:tr w:rsidR="001B5DB1" w:rsidRPr="001B5DB1"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1B5DB1" w:rsidRDefault="007868FB" w:rsidP="00E82EA3">
            <w:pPr>
              <w:tabs>
                <w:tab w:val="left" w:pos="2820"/>
              </w:tabs>
              <w:spacing w:after="0"/>
              <w:jc w:val="center"/>
              <w:rPr>
                <w:rFonts w:ascii="Arial" w:hAnsi="Arial" w:cs="Arial"/>
                <w:b/>
                <w:color w:val="000000" w:themeColor="text1"/>
                <w:sz w:val="20"/>
                <w:szCs w:val="20"/>
                <w:lang w:val="en-GB"/>
              </w:rPr>
            </w:pPr>
            <w:r w:rsidRPr="001B5DB1">
              <w:rPr>
                <w:rFonts w:ascii="Arial" w:hAnsi="Arial" w:cs="Arial"/>
                <w:b/>
                <w:color w:val="000000" w:themeColor="text1"/>
                <w:sz w:val="20"/>
                <w:szCs w:val="20"/>
                <w:lang w:val="en-GB"/>
              </w:rPr>
              <w:t>COURSE DESCRIPTION</w:t>
            </w:r>
          </w:p>
        </w:tc>
      </w:tr>
      <w:tr w:rsidR="001B5DB1" w:rsidRPr="001B5DB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1B5DB1" w:rsidRDefault="00BA025D" w:rsidP="00BA025D">
            <w:pPr>
              <w:pStyle w:val="HTMLunaprijedoblikovano"/>
              <w:shd w:val="clear" w:color="auto" w:fill="FFFFFF"/>
              <w:rPr>
                <w:rFonts w:ascii="Arial" w:hAnsi="Arial" w:cs="Arial"/>
                <w:color w:val="000000" w:themeColor="text1"/>
              </w:rPr>
            </w:pPr>
            <w:proofErr w:type="spellStart"/>
            <w:r w:rsidRPr="001B5DB1">
              <w:rPr>
                <w:rFonts w:ascii="Arial" w:hAnsi="Arial" w:cs="Arial"/>
                <w:color w:val="000000" w:themeColor="text1"/>
              </w:rPr>
              <w:t>The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core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objective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of</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the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subject</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is</w:t>
            </w:r>
            <w:proofErr w:type="spellEnd"/>
            <w:r w:rsidRPr="001B5DB1">
              <w:rPr>
                <w:rFonts w:ascii="Arial" w:hAnsi="Arial" w:cs="Arial"/>
                <w:color w:val="000000" w:themeColor="text1"/>
              </w:rPr>
              <w:t xml:space="preserve"> to provide </w:t>
            </w:r>
            <w:proofErr w:type="spellStart"/>
            <w:r w:rsidRPr="001B5DB1">
              <w:rPr>
                <w:rFonts w:ascii="Arial" w:hAnsi="Arial" w:cs="Arial"/>
                <w:color w:val="000000" w:themeColor="text1"/>
              </w:rPr>
              <w:t>knowledge</w:t>
            </w:r>
            <w:proofErr w:type="spellEnd"/>
            <w:r w:rsidRPr="001B5DB1">
              <w:rPr>
                <w:rFonts w:ascii="Arial" w:hAnsi="Arial" w:cs="Arial"/>
                <w:color w:val="000000" w:themeColor="text1"/>
              </w:rPr>
              <w:t xml:space="preserve"> for </w:t>
            </w:r>
            <w:proofErr w:type="spellStart"/>
            <w:r w:rsidRPr="001B5DB1">
              <w:rPr>
                <w:rFonts w:ascii="Arial" w:hAnsi="Arial" w:cs="Arial"/>
                <w:color w:val="000000" w:themeColor="text1"/>
              </w:rPr>
              <w:t>performing</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operations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in</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companies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of</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different</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activities</w:t>
            </w:r>
            <w:proofErr w:type="spellEnd"/>
            <w:r w:rsidRPr="001B5DB1">
              <w:rPr>
                <w:rFonts w:ascii="Arial" w:hAnsi="Arial" w:cs="Arial"/>
                <w:color w:val="000000" w:themeColor="text1"/>
              </w:rPr>
              <w:t>.</w:t>
            </w:r>
          </w:p>
        </w:tc>
      </w:tr>
      <w:tr w:rsidR="001B5DB1" w:rsidRPr="001B5DB1" w:rsidTr="00E82EA3">
        <w:tc>
          <w:tcPr>
            <w:tcW w:w="1912" w:type="dxa"/>
            <w:tcBorders>
              <w:left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1B5DB1" w:rsidRDefault="007868FB" w:rsidP="00E82EA3">
            <w:pPr>
              <w:tabs>
                <w:tab w:val="left" w:pos="2820"/>
              </w:tabs>
              <w:spacing w:after="0"/>
              <w:rPr>
                <w:rFonts w:ascii="Arial" w:hAnsi="Arial" w:cs="Arial"/>
                <w:color w:val="000000" w:themeColor="text1"/>
                <w:sz w:val="20"/>
                <w:szCs w:val="20"/>
                <w:lang w:val="en-GB"/>
              </w:rPr>
            </w:pPr>
          </w:p>
        </w:tc>
      </w:tr>
      <w:tr w:rsidR="001B5DB1" w:rsidRPr="001B5DB1" w:rsidTr="00E82EA3">
        <w:tc>
          <w:tcPr>
            <w:tcW w:w="1912" w:type="dxa"/>
            <w:tcBorders>
              <w:left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Learning outcomes:</w:t>
            </w:r>
          </w:p>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Critically evaluate possible decisions and predict their effects in the management of operations (level 7 according to the CQF).</w:t>
            </w:r>
          </w:p>
          <w:p w:rsidR="00BA025D" w:rsidRPr="001B5DB1" w:rsidRDefault="00BA025D" w:rsidP="00BA025D">
            <w:pPr>
              <w:pStyle w:val="HTMLunaprijedoblikovano"/>
              <w:shd w:val="clear" w:color="auto" w:fill="FFFFFF"/>
              <w:rPr>
                <w:rFonts w:ascii="Arial" w:hAnsi="Arial" w:cs="Arial"/>
                <w:color w:val="000000" w:themeColor="text1"/>
                <w:lang w:val="en-US"/>
              </w:rPr>
            </w:pPr>
          </w:p>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Individual learning outcomes:</w:t>
            </w:r>
          </w:p>
          <w:p w:rsidR="000479FA"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1. Valorize process (and product) quality by applying appropriate statistical quality</w:t>
            </w:r>
          </w:p>
          <w:p w:rsidR="00BA025D" w:rsidRPr="001B5DB1" w:rsidRDefault="000479FA"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   </w:t>
            </w:r>
            <w:r w:rsidR="00BA025D" w:rsidRPr="001B5DB1">
              <w:rPr>
                <w:rFonts w:ascii="Arial" w:hAnsi="Arial" w:cs="Arial"/>
                <w:color w:val="000000" w:themeColor="text1"/>
                <w:lang w:val="en-US"/>
              </w:rPr>
              <w:t xml:space="preserve"> control </w:t>
            </w:r>
            <w:r w:rsidRPr="001B5DB1">
              <w:rPr>
                <w:rFonts w:ascii="Arial" w:hAnsi="Arial" w:cs="Arial"/>
                <w:color w:val="000000" w:themeColor="text1"/>
                <w:lang w:val="en-US"/>
              </w:rPr>
              <w:t xml:space="preserve">methods </w:t>
            </w:r>
            <w:r w:rsidR="00BA025D" w:rsidRPr="001B5DB1">
              <w:rPr>
                <w:rFonts w:ascii="Arial" w:hAnsi="Arial" w:cs="Arial"/>
                <w:color w:val="000000" w:themeColor="text1"/>
                <w:lang w:val="en-US"/>
              </w:rPr>
              <w:t>(level 7 according to CQF).</w:t>
            </w:r>
          </w:p>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2. </w:t>
            </w:r>
            <w:r w:rsidR="00094DEC" w:rsidRPr="001B5DB1">
              <w:rPr>
                <w:rFonts w:ascii="Arial" w:hAnsi="Arial" w:cs="Arial"/>
                <w:color w:val="000000" w:themeColor="text1"/>
                <w:lang w:val="en-US"/>
              </w:rPr>
              <w:t>Know the types of production processes (level 7 according to CQF).</w:t>
            </w:r>
          </w:p>
          <w:p w:rsidR="00BA025D" w:rsidRPr="001B5DB1" w:rsidRDefault="00BA025D" w:rsidP="00BA025D">
            <w:pPr>
              <w:pStyle w:val="HTMLunaprijedoblikovano"/>
              <w:shd w:val="clear" w:color="auto" w:fill="FFFFFF"/>
              <w:rPr>
                <w:rFonts w:ascii="Arial" w:hAnsi="Arial" w:cs="Arial"/>
                <w:strike/>
                <w:color w:val="000000" w:themeColor="text1"/>
                <w:lang w:val="en-US"/>
              </w:rPr>
            </w:pPr>
            <w:r w:rsidRPr="001B5DB1">
              <w:rPr>
                <w:rFonts w:ascii="Arial" w:hAnsi="Arial" w:cs="Arial"/>
                <w:color w:val="000000" w:themeColor="text1"/>
                <w:lang w:val="en-US"/>
              </w:rPr>
              <w:t>3.</w:t>
            </w:r>
            <w:r w:rsidR="001B5DB1" w:rsidRPr="001B5DB1">
              <w:rPr>
                <w:rFonts w:ascii="Arial" w:hAnsi="Arial" w:cs="Arial"/>
                <w:color w:val="000000" w:themeColor="text1"/>
                <w:lang w:val="en-US"/>
              </w:rPr>
              <w:t xml:space="preserve"> </w:t>
            </w:r>
            <w:r w:rsidR="00094DEC" w:rsidRPr="001B5DB1">
              <w:rPr>
                <w:rFonts w:ascii="Arial" w:hAnsi="Arial" w:cs="Arial"/>
                <w:color w:val="000000" w:themeColor="text1"/>
                <w:lang w:val="en-US"/>
              </w:rPr>
              <w:t xml:space="preserve">Recommend ways of scheduling line, interrupted and project processes </w:t>
            </w:r>
            <w:r w:rsidRPr="001B5DB1">
              <w:rPr>
                <w:rFonts w:ascii="Arial" w:hAnsi="Arial" w:cs="Arial"/>
                <w:color w:val="000000" w:themeColor="text1"/>
                <w:lang w:val="en-US"/>
              </w:rPr>
              <w:t>(level 7 according to the CQF).</w:t>
            </w:r>
          </w:p>
          <w:p w:rsidR="00094DEC" w:rsidRPr="001B5DB1" w:rsidRDefault="001B5DB1" w:rsidP="00BA025D">
            <w:pPr>
              <w:pStyle w:val="HTMLunaprijedoblikovano"/>
              <w:shd w:val="clear" w:color="auto" w:fill="FFFFFF"/>
              <w:rPr>
                <w:rFonts w:ascii="Arial" w:hAnsi="Arial" w:cs="Arial"/>
                <w:strike/>
                <w:color w:val="000000" w:themeColor="text1"/>
                <w:lang w:val="en-US"/>
              </w:rPr>
            </w:pPr>
            <w:proofErr w:type="gramStart"/>
            <w:r w:rsidRPr="001B5DB1">
              <w:rPr>
                <w:rFonts w:ascii="Arial" w:hAnsi="Arial" w:cs="Arial"/>
                <w:color w:val="000000" w:themeColor="text1"/>
                <w:lang w:val="en-US"/>
              </w:rPr>
              <w:t>4.</w:t>
            </w:r>
            <w:r w:rsidR="00094DEC" w:rsidRPr="001B5DB1">
              <w:rPr>
                <w:rFonts w:ascii="Arial" w:hAnsi="Arial" w:cs="Arial"/>
                <w:color w:val="000000" w:themeColor="text1"/>
                <w:lang w:val="en-US"/>
              </w:rPr>
              <w:t>Understand</w:t>
            </w:r>
            <w:proofErr w:type="gramEnd"/>
            <w:r w:rsidR="00094DEC" w:rsidRPr="001B5DB1">
              <w:rPr>
                <w:rFonts w:ascii="Arial" w:hAnsi="Arial" w:cs="Arial"/>
                <w:color w:val="000000" w:themeColor="text1"/>
                <w:lang w:val="en-US"/>
              </w:rPr>
              <w:t xml:space="preserve"> inventory management models (level 7 according to the CQF).</w:t>
            </w:r>
          </w:p>
          <w:p w:rsidR="007868FB" w:rsidRPr="001B5DB1" w:rsidRDefault="00BA025D" w:rsidP="00094DEC">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 </w:t>
            </w:r>
            <w:r w:rsidR="00094DEC" w:rsidRPr="001B5DB1">
              <w:rPr>
                <w:rFonts w:ascii="Arial" w:hAnsi="Arial" w:cs="Arial"/>
                <w:color w:val="000000" w:themeColor="text1"/>
                <w:lang w:val="en-US"/>
              </w:rPr>
              <w:t xml:space="preserve">5. </w:t>
            </w:r>
            <w:r w:rsidRPr="001B5DB1">
              <w:rPr>
                <w:rFonts w:ascii="Arial" w:hAnsi="Arial" w:cs="Arial"/>
                <w:color w:val="000000" w:themeColor="text1"/>
                <w:lang w:val="en-US"/>
              </w:rPr>
              <w:t>Critically evaluate different approaches to workforce management and job design in production (level 7 according to CQF).</w:t>
            </w:r>
          </w:p>
        </w:tc>
      </w:tr>
      <w:tr w:rsidR="001B5DB1" w:rsidRPr="001B5DB1" w:rsidTr="00E82EA3">
        <w:tc>
          <w:tcPr>
            <w:tcW w:w="1912" w:type="dxa"/>
            <w:tcBorders>
              <w:left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709"/>
              <w:gridCol w:w="3118"/>
              <w:gridCol w:w="709"/>
            </w:tblGrid>
            <w:tr w:rsidR="001B5DB1" w:rsidRPr="001B5DB1" w:rsidTr="00817572">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rsidR="00BA025D" w:rsidRPr="001B5DB1" w:rsidRDefault="00BA025D" w:rsidP="00817572">
                  <w:pPr>
                    <w:autoSpaceDE w:val="0"/>
                    <w:autoSpaceDN w:val="0"/>
                    <w:adjustRightInd w:val="0"/>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BA025D" w:rsidRPr="001B5DB1" w:rsidRDefault="00BA025D" w:rsidP="00817572">
                  <w:pPr>
                    <w:autoSpaceDE w:val="0"/>
                    <w:autoSpaceDN w:val="0"/>
                    <w:adjustRightInd w:val="0"/>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Exercises</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rPr>
                      <w:rFonts w:ascii="Arial" w:hAnsi="Arial" w:cs="Arial"/>
                      <w:color w:val="000000" w:themeColor="text1"/>
                      <w:sz w:val="18"/>
                      <w:szCs w:val="18"/>
                      <w:lang w:val="en-US"/>
                    </w:rPr>
                  </w:pPr>
                  <w:r w:rsidRPr="001B5DB1">
                    <w:rPr>
                      <w:rFonts w:ascii="Arial" w:hAnsi="Arial" w:cs="Arial"/>
                      <w:color w:val="000000" w:themeColor="text1"/>
                      <w:sz w:val="18"/>
                      <w:szCs w:val="18"/>
                      <w:lang w:val="en-US"/>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Theme</w:t>
                  </w:r>
                </w:p>
              </w:tc>
              <w:tc>
                <w:tcPr>
                  <w:tcW w:w="709" w:type="dxa"/>
                  <w:tcBorders>
                    <w:top w:val="single" w:sz="4" w:space="0" w:color="auto"/>
                    <w:left w:val="single" w:sz="4" w:space="0" w:color="auto"/>
                    <w:bottom w:val="single" w:sz="4" w:space="0" w:color="auto"/>
                    <w:right w:val="single" w:sz="4" w:space="0" w:color="auto"/>
                  </w:tcBorders>
                  <w:hideMark/>
                </w:tcPr>
                <w:p w:rsidR="00BA025D" w:rsidRPr="001B5DB1" w:rsidRDefault="00BA025D" w:rsidP="00817572">
                  <w:pPr>
                    <w:autoSpaceDE w:val="0"/>
                    <w:autoSpaceDN w:val="0"/>
                    <w:adjustRightInd w:val="0"/>
                    <w:spacing w:after="0" w:line="240" w:lineRule="auto"/>
                    <w:rPr>
                      <w:rFonts w:ascii="Arial" w:hAnsi="Arial" w:cs="Arial"/>
                      <w:color w:val="000000" w:themeColor="text1"/>
                      <w:sz w:val="18"/>
                      <w:szCs w:val="18"/>
                      <w:lang w:val="en-US"/>
                    </w:rPr>
                  </w:pPr>
                  <w:r w:rsidRPr="001B5DB1">
                    <w:rPr>
                      <w:rFonts w:ascii="Arial" w:hAnsi="Arial" w:cs="Arial"/>
                      <w:color w:val="000000" w:themeColor="text1"/>
                      <w:sz w:val="18"/>
                      <w:szCs w:val="18"/>
                      <w:lang w:val="en-US"/>
                    </w:rPr>
                    <w:t>Hours</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BA025D">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1. Introduction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1. Simulation of production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2. Quality of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2. Quality of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0479FA">
                  <w:pPr>
                    <w:pStyle w:val="HTMLunaprijedoblikovano"/>
                    <w:shd w:val="clear" w:color="auto" w:fill="FFFFFF"/>
                    <w:rPr>
                      <w:rFonts w:ascii="Arial" w:hAnsi="Arial" w:cs="Arial"/>
                      <w:color w:val="000000" w:themeColor="text1"/>
                      <w:lang w:val="en-US"/>
                    </w:rPr>
                  </w:pPr>
                  <w:r w:rsidRPr="001B5DB1">
                    <w:rPr>
                      <w:rFonts w:ascii="Arial" w:hAnsi="Arial" w:cs="Arial"/>
                      <w:bCs/>
                      <w:color w:val="000000" w:themeColor="text1"/>
                      <w:lang w:val="en-US"/>
                    </w:rPr>
                    <w:t xml:space="preserve">3. </w:t>
                  </w:r>
                  <w:r w:rsidRPr="001B5DB1">
                    <w:rPr>
                      <w:rFonts w:ascii="Arial" w:hAnsi="Arial" w:cs="Arial"/>
                      <w:color w:val="000000" w:themeColor="text1"/>
                      <w:lang w:val="en-US"/>
                    </w:rPr>
                    <w:t xml:space="preserve">Statistical </w:t>
                  </w:r>
                  <w:r w:rsidR="000479FA" w:rsidRPr="001B5DB1">
                    <w:rPr>
                      <w:rFonts w:ascii="Arial" w:hAnsi="Arial" w:cs="Arial"/>
                      <w:color w:val="000000" w:themeColor="text1"/>
                      <w:lang w:val="en-US"/>
                    </w:rPr>
                    <w:t>q</w:t>
                  </w:r>
                  <w:r w:rsidRPr="001B5DB1">
                    <w:rPr>
                      <w:rFonts w:ascii="Arial" w:hAnsi="Arial" w:cs="Arial"/>
                      <w:color w:val="000000" w:themeColor="text1"/>
                      <w:lang w:val="en-US"/>
                    </w:rPr>
                    <w:t xml:space="preserve">uality </w:t>
                  </w:r>
                  <w:r w:rsidR="000479FA" w:rsidRPr="001B5DB1">
                    <w:rPr>
                      <w:rFonts w:ascii="Arial" w:hAnsi="Arial" w:cs="Arial"/>
                      <w:color w:val="000000" w:themeColor="text1"/>
                      <w:lang w:val="en-US"/>
                    </w:rPr>
                    <w:t>c</w:t>
                  </w:r>
                  <w:r w:rsidRPr="001B5DB1">
                    <w:rPr>
                      <w:rFonts w:ascii="Arial" w:hAnsi="Arial" w:cs="Arial"/>
                      <w:color w:val="000000" w:themeColor="text1"/>
                      <w:lang w:val="en-US"/>
                    </w:rPr>
                    <w:t xml:space="preserve">ontrol </w:t>
                  </w:r>
                  <w:r w:rsidR="000479FA" w:rsidRPr="001B5DB1">
                    <w:rPr>
                      <w:rFonts w:ascii="Arial" w:hAnsi="Arial" w:cs="Arial"/>
                      <w:color w:val="000000" w:themeColor="text1"/>
                      <w:lang w:val="en-US"/>
                    </w:rPr>
                    <w:t>m</w:t>
                  </w:r>
                  <w:r w:rsidRPr="001B5DB1">
                    <w:rPr>
                      <w:rFonts w:ascii="Arial" w:hAnsi="Arial" w:cs="Arial"/>
                      <w:color w:val="000000" w:themeColor="text1"/>
                      <w:lang w:val="en-US"/>
                    </w:rPr>
                    <w:t>ethods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BA02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3. Tasks: Control charts for continuous values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473F92">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4. </w:t>
                  </w:r>
                  <w:r w:rsidR="00473F92" w:rsidRPr="001B5DB1">
                    <w:rPr>
                      <w:rFonts w:ascii="Arial" w:hAnsi="Arial" w:cs="Arial"/>
                      <w:color w:val="000000" w:themeColor="text1"/>
                      <w:lang w:val="en-US"/>
                    </w:rPr>
                    <w:t>Types of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473F92">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 4. </w:t>
                  </w:r>
                  <w:r w:rsidR="00473F92" w:rsidRPr="001B5DB1">
                    <w:rPr>
                      <w:rFonts w:ascii="Arial" w:hAnsi="Arial" w:cs="Arial"/>
                      <w:color w:val="000000" w:themeColor="text1"/>
                      <w:lang w:val="en-US"/>
                    </w:rPr>
                    <w:t>Tasks: Control charts for discontinued values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0479FA">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5. </w:t>
                  </w:r>
                  <w:r w:rsidR="00473F92" w:rsidRPr="001B5DB1">
                    <w:rPr>
                      <w:rFonts w:ascii="Arial" w:hAnsi="Arial" w:cs="Arial"/>
                      <w:color w:val="000000" w:themeColor="text1"/>
                      <w:lang w:val="en-US"/>
                    </w:rPr>
                    <w:t xml:space="preserve">Termination of </w:t>
                  </w:r>
                  <w:r w:rsidR="000479FA" w:rsidRPr="001B5DB1">
                    <w:rPr>
                      <w:rFonts w:ascii="Arial" w:hAnsi="Arial" w:cs="Arial"/>
                      <w:color w:val="000000" w:themeColor="text1"/>
                      <w:lang w:val="en-US"/>
                    </w:rPr>
                    <w:t>l</w:t>
                  </w:r>
                  <w:r w:rsidR="00473F92" w:rsidRPr="001B5DB1">
                    <w:rPr>
                      <w:rFonts w:ascii="Arial" w:hAnsi="Arial" w:cs="Arial"/>
                      <w:color w:val="000000" w:themeColor="text1"/>
                      <w:lang w:val="en-US"/>
                    </w:rPr>
                    <w:t xml:space="preserve">ine </w:t>
                  </w:r>
                  <w:r w:rsidR="000479FA" w:rsidRPr="001B5DB1">
                    <w:rPr>
                      <w:rFonts w:ascii="Arial" w:hAnsi="Arial" w:cs="Arial"/>
                      <w:color w:val="000000" w:themeColor="text1"/>
                      <w:lang w:val="en-US"/>
                    </w:rPr>
                    <w:t>p</w:t>
                  </w:r>
                  <w:r w:rsidR="00473F92" w:rsidRPr="001B5DB1">
                    <w:rPr>
                      <w:rFonts w:ascii="Arial" w:hAnsi="Arial" w:cs="Arial"/>
                      <w:color w:val="000000" w:themeColor="text1"/>
                      <w:lang w:val="en-US"/>
                    </w:rPr>
                    <w:t>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0479FA">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5. </w:t>
                  </w:r>
                  <w:r w:rsidR="00473F92" w:rsidRPr="001B5DB1">
                    <w:rPr>
                      <w:rFonts w:ascii="Arial" w:hAnsi="Arial" w:cs="Arial"/>
                      <w:color w:val="000000" w:themeColor="text1"/>
                      <w:lang w:val="en-US"/>
                    </w:rPr>
                    <w:t xml:space="preserve">Tasks: Termination of line </w:t>
                  </w:r>
                  <w:r w:rsidR="000479FA" w:rsidRPr="001B5DB1">
                    <w:rPr>
                      <w:rFonts w:ascii="Arial" w:hAnsi="Arial" w:cs="Arial"/>
                      <w:color w:val="000000" w:themeColor="text1"/>
                      <w:lang w:val="en-US"/>
                    </w:rPr>
                    <w:t>p</w:t>
                  </w:r>
                  <w:r w:rsidR="00473F92" w:rsidRPr="001B5DB1">
                    <w:rPr>
                      <w:rFonts w:ascii="Arial" w:hAnsi="Arial" w:cs="Arial"/>
                      <w:color w:val="000000" w:themeColor="text1"/>
                      <w:lang w:val="en-US"/>
                    </w:rPr>
                    <w:t>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473F92">
                  <w:pPr>
                    <w:pStyle w:val="HTMLunaprijedoblikovano"/>
                    <w:shd w:val="clear" w:color="auto" w:fill="FFFFFF"/>
                    <w:rPr>
                      <w:rFonts w:ascii="Arial" w:hAnsi="Arial" w:cs="Arial"/>
                      <w:color w:val="000000" w:themeColor="text1"/>
                      <w:lang w:val="en-US"/>
                    </w:rPr>
                  </w:pPr>
                  <w:r w:rsidRPr="001B5DB1">
                    <w:rPr>
                      <w:rFonts w:ascii="Arial" w:hAnsi="Arial" w:cs="Arial"/>
                      <w:bCs/>
                      <w:color w:val="000000" w:themeColor="text1"/>
                      <w:lang w:val="en-US"/>
                    </w:rPr>
                    <w:t xml:space="preserve">6. </w:t>
                  </w:r>
                  <w:r w:rsidR="00473F92" w:rsidRPr="001B5DB1">
                    <w:rPr>
                      <w:rFonts w:ascii="Arial" w:hAnsi="Arial" w:cs="Arial"/>
                      <w:color w:val="000000" w:themeColor="text1"/>
                      <w:lang w:val="en-US"/>
                    </w:rPr>
                    <w:t>Termination of interrupted processes</w:t>
                  </w:r>
                  <w:r w:rsidR="00A27AC3" w:rsidRPr="001B5DB1">
                    <w:rPr>
                      <w:rFonts w:ascii="Arial" w:hAnsi="Arial" w:cs="Arial"/>
                      <w:color w:val="000000" w:themeColor="text1"/>
                      <w:lang w:val="en-US"/>
                    </w:rPr>
                    <w:t xml:space="preserve">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6. </w:t>
                  </w:r>
                  <w:r w:rsidR="00094DEC" w:rsidRPr="001B5DB1">
                    <w:rPr>
                      <w:rFonts w:ascii="Arial" w:hAnsi="Arial" w:cs="Arial"/>
                      <w:color w:val="000000" w:themeColor="text1"/>
                      <w:sz w:val="20"/>
                      <w:szCs w:val="20"/>
                      <w:lang w:val="en-US"/>
                    </w:rPr>
                    <w:t>Tasks: Terminating interrupted processes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7. </w:t>
                  </w:r>
                  <w:r w:rsidR="00A27AC3" w:rsidRPr="001B5DB1">
                    <w:rPr>
                      <w:rFonts w:ascii="Arial" w:hAnsi="Arial" w:cs="Arial"/>
                      <w:color w:val="000000" w:themeColor="text1"/>
                      <w:lang w:val="en-US"/>
                    </w:rPr>
                    <w:t>Termination of interrupted processes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473F92">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7. </w:t>
                  </w:r>
                  <w:r w:rsidR="00473F92" w:rsidRPr="001B5DB1">
                    <w:rPr>
                      <w:rFonts w:ascii="Arial" w:hAnsi="Arial" w:cs="Arial"/>
                      <w:color w:val="000000" w:themeColor="text1"/>
                      <w:lang w:val="en-US"/>
                    </w:rPr>
                    <w:t>Tasks: Terminating interrupted processes</w:t>
                  </w:r>
                  <w:r w:rsidR="00A27AC3" w:rsidRPr="001B5DB1">
                    <w:rPr>
                      <w:rFonts w:ascii="Arial" w:hAnsi="Arial" w:cs="Arial"/>
                      <w:color w:val="000000" w:themeColor="text1"/>
                      <w:lang w:val="en-US"/>
                    </w:rPr>
                    <w:t xml:space="preserve">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8. </w:t>
                  </w:r>
                  <w:r w:rsidR="00A27AC3" w:rsidRPr="001B5DB1">
                    <w:rPr>
                      <w:rFonts w:ascii="Arial" w:hAnsi="Arial" w:cs="Arial"/>
                      <w:color w:val="000000" w:themeColor="text1"/>
                      <w:sz w:val="20"/>
                      <w:szCs w:val="20"/>
                      <w:lang w:val="en-US"/>
                    </w:rPr>
                    <w:t>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strike/>
                      <w:color w:val="000000" w:themeColor="text1"/>
                      <w:sz w:val="20"/>
                      <w:szCs w:val="20"/>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8. </w:t>
                  </w:r>
                  <w:r w:rsidR="00A27AC3" w:rsidRPr="001B5DB1">
                    <w:rPr>
                      <w:rFonts w:ascii="Arial" w:hAnsi="Arial" w:cs="Arial"/>
                      <w:color w:val="000000" w:themeColor="text1"/>
                      <w:lang w:val="en-US"/>
                    </w:rPr>
                    <w:t>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strike/>
                      <w:color w:val="000000" w:themeColor="text1"/>
                      <w:sz w:val="20"/>
                      <w:szCs w:val="20"/>
                      <w:lang w:val="en-US"/>
                    </w:rPr>
                  </w:pP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9. </w:t>
                  </w:r>
                  <w:r w:rsidR="00A27AC3" w:rsidRPr="001B5DB1">
                    <w:rPr>
                      <w:rFonts w:ascii="Arial" w:hAnsi="Arial" w:cs="Arial"/>
                      <w:color w:val="000000" w:themeColor="text1"/>
                      <w:sz w:val="20"/>
                      <w:szCs w:val="20"/>
                      <w:lang w:val="en-US"/>
                    </w:rPr>
                    <w:t>Project termination</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9E40BB"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9. </w:t>
                  </w:r>
                  <w:r w:rsidR="00473F92" w:rsidRPr="001B5DB1">
                    <w:rPr>
                      <w:rFonts w:ascii="Arial" w:hAnsi="Arial" w:cs="Arial"/>
                      <w:color w:val="000000" w:themeColor="text1"/>
                      <w:sz w:val="20"/>
                      <w:szCs w:val="20"/>
                      <w:lang w:val="en-US"/>
                    </w:rPr>
                    <w:t xml:space="preserve">Tasks: </w:t>
                  </w:r>
                  <w:r w:rsidR="00A27AC3" w:rsidRPr="001B5DB1">
                    <w:rPr>
                      <w:rFonts w:ascii="Arial" w:hAnsi="Arial" w:cs="Arial"/>
                      <w:color w:val="000000" w:themeColor="text1"/>
                      <w:sz w:val="20"/>
                      <w:szCs w:val="20"/>
                      <w:lang w:val="en-US"/>
                    </w:rPr>
                    <w:t>Gantt charts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473F92">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10. </w:t>
                  </w:r>
                  <w:r w:rsidR="00473F92" w:rsidRPr="001B5DB1">
                    <w:rPr>
                      <w:rFonts w:ascii="Arial" w:hAnsi="Arial" w:cs="Arial"/>
                      <w:strike/>
                      <w:color w:val="000000" w:themeColor="text1"/>
                      <w:lang w:val="en-US"/>
                    </w:rPr>
                    <w:t>Workforce management in production</w:t>
                  </w:r>
                  <w:r w:rsidR="00A27AC3" w:rsidRPr="001B5DB1">
                    <w:rPr>
                      <w:rFonts w:ascii="Arial" w:hAnsi="Arial" w:cs="Arial"/>
                      <w:strike/>
                      <w:color w:val="000000" w:themeColor="text1"/>
                      <w:lang w:val="en-US"/>
                    </w:rPr>
                    <w:t xml:space="preserve"> </w:t>
                  </w:r>
                  <w:r w:rsidR="00A27AC3" w:rsidRPr="001B5DB1">
                    <w:rPr>
                      <w:rFonts w:ascii="Arial" w:hAnsi="Arial" w:cs="Arial"/>
                      <w:color w:val="000000" w:themeColor="text1"/>
                      <w:lang w:val="en-US"/>
                    </w:rPr>
                    <w:t>Independent demand</w:t>
                  </w:r>
                  <w:r w:rsidR="001A3B93" w:rsidRPr="001B5DB1">
                    <w:rPr>
                      <w:rFonts w:ascii="Arial" w:hAnsi="Arial" w:cs="Arial"/>
                      <w:color w:val="000000" w:themeColor="text1"/>
                      <w:lang w:val="en-US"/>
                    </w:rPr>
                    <w:t xml:space="preserve"> inventory</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10. </w:t>
                  </w:r>
                  <w:r w:rsidR="009E40BB" w:rsidRPr="001B5DB1">
                    <w:rPr>
                      <w:rFonts w:ascii="Arial" w:hAnsi="Arial" w:cs="Arial"/>
                      <w:color w:val="000000" w:themeColor="text1"/>
                      <w:sz w:val="20"/>
                      <w:szCs w:val="20"/>
                      <w:lang w:val="en-US"/>
                    </w:rPr>
                    <w:t xml:space="preserve">Tasks: </w:t>
                  </w:r>
                  <w:r w:rsidR="00A27AC3" w:rsidRPr="001B5DB1">
                    <w:rPr>
                      <w:rFonts w:ascii="Arial" w:hAnsi="Arial" w:cs="Arial"/>
                      <w:color w:val="000000" w:themeColor="text1"/>
                      <w:sz w:val="20"/>
                      <w:szCs w:val="20"/>
                      <w:lang w:val="en-US"/>
                    </w:rPr>
                    <w:t xml:space="preserve">CPM, </w:t>
                  </w:r>
                  <w:r w:rsidR="009E40BB" w:rsidRPr="001B5DB1">
                    <w:rPr>
                      <w:rFonts w:ascii="Arial" w:hAnsi="Arial" w:cs="Arial"/>
                      <w:color w:val="000000" w:themeColor="text1"/>
                      <w:sz w:val="20"/>
                      <w:szCs w:val="20"/>
                      <w:lang w:val="en-US"/>
                    </w:rPr>
                    <w:t>PERT</w:t>
                  </w:r>
                  <w:r w:rsidR="00A27AC3" w:rsidRPr="001B5DB1">
                    <w:rPr>
                      <w:rFonts w:ascii="Arial" w:hAnsi="Arial" w:cs="Arial"/>
                      <w:color w:val="000000" w:themeColor="text1"/>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lastRenderedPageBreak/>
                    <w:t xml:space="preserve">11. </w:t>
                  </w:r>
                  <w:r w:rsidR="00A27AC3" w:rsidRPr="001B5DB1">
                    <w:rPr>
                      <w:rFonts w:ascii="Arial" w:hAnsi="Arial" w:cs="Arial"/>
                      <w:color w:val="000000" w:themeColor="text1"/>
                      <w:sz w:val="20"/>
                      <w:szCs w:val="20"/>
                      <w:lang w:val="en-US"/>
                    </w:rPr>
                    <w:t>Film: Production processes in the Automotive Industry</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11. </w:t>
                  </w:r>
                  <w:r w:rsidR="001A3B93" w:rsidRPr="001B5DB1">
                    <w:rPr>
                      <w:rFonts w:ascii="Arial" w:hAnsi="Arial" w:cs="Arial"/>
                      <w:color w:val="000000" w:themeColor="text1"/>
                      <w:sz w:val="20"/>
                      <w:szCs w:val="20"/>
                      <w:lang w:val="en-US"/>
                    </w:rPr>
                    <w:t>Discussion of the types of production processes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12. </w:t>
                  </w:r>
                  <w:r w:rsidR="001A3B93" w:rsidRPr="001B5DB1">
                    <w:rPr>
                      <w:rFonts w:ascii="Arial" w:hAnsi="Arial" w:cs="Arial"/>
                      <w:color w:val="000000" w:themeColor="text1"/>
                      <w:lang w:val="en-US"/>
                    </w:rPr>
                    <w:t>Dependent demand inventory</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12. </w:t>
                  </w:r>
                  <w:r w:rsidR="009E40BB" w:rsidRPr="001B5DB1">
                    <w:rPr>
                      <w:rFonts w:ascii="Arial" w:hAnsi="Arial" w:cs="Arial"/>
                      <w:color w:val="000000" w:themeColor="text1"/>
                      <w:lang w:val="en-US"/>
                    </w:rPr>
                    <w:t>Tasks:</w:t>
                  </w:r>
                  <w:r w:rsidR="001A3B93" w:rsidRPr="001B5DB1">
                    <w:rPr>
                      <w:rFonts w:ascii="Arial" w:hAnsi="Arial" w:cs="Arial"/>
                      <w:color w:val="000000" w:themeColor="text1"/>
                      <w:lang w:val="en-US"/>
                    </w:rPr>
                    <w:t xml:space="preserve"> PERT</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13. </w:t>
                  </w:r>
                  <w:r w:rsidR="001A3B93" w:rsidRPr="001B5DB1">
                    <w:rPr>
                      <w:rFonts w:ascii="Arial" w:hAnsi="Arial" w:cs="Arial"/>
                      <w:color w:val="000000" w:themeColor="text1"/>
                      <w:sz w:val="20"/>
                      <w:szCs w:val="20"/>
                      <w:lang w:val="en-US"/>
                    </w:rPr>
                    <w:t>Film: Production processes in the Aviation Industry</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13. </w:t>
                  </w:r>
                  <w:r w:rsidR="001A3B93" w:rsidRPr="001B5DB1">
                    <w:rPr>
                      <w:rFonts w:ascii="Arial" w:hAnsi="Arial" w:cs="Arial"/>
                      <w:color w:val="000000" w:themeColor="text1"/>
                      <w:lang w:val="en-US"/>
                    </w:rPr>
                    <w:t xml:space="preserve"> Discussion of the types of production processes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14. </w:t>
                  </w:r>
                  <w:r w:rsidR="001A3B93" w:rsidRPr="001B5DB1">
                    <w:rPr>
                      <w:rFonts w:ascii="Arial" w:hAnsi="Arial" w:cs="Arial"/>
                      <w:color w:val="000000" w:themeColor="text1"/>
                      <w:sz w:val="20"/>
                      <w:szCs w:val="20"/>
                      <w:lang w:val="en-US"/>
                    </w:rPr>
                    <w:t>Work management (selected topics)</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spacing w:after="0" w:line="240" w:lineRule="auto"/>
                    <w:rPr>
                      <w:rFonts w:ascii="Arial" w:hAnsi="Arial" w:cs="Arial"/>
                      <w:color w:val="000000" w:themeColor="text1"/>
                      <w:sz w:val="20"/>
                      <w:szCs w:val="20"/>
                      <w:lang w:val="en-US"/>
                    </w:rPr>
                  </w:pPr>
                  <w:r w:rsidRPr="001B5DB1">
                    <w:rPr>
                      <w:rFonts w:ascii="Arial" w:hAnsi="Arial" w:cs="Arial"/>
                      <w:color w:val="000000" w:themeColor="text1"/>
                      <w:sz w:val="20"/>
                      <w:szCs w:val="20"/>
                      <w:lang w:val="en-US"/>
                    </w:rPr>
                    <w:t xml:space="preserve">14. </w:t>
                  </w:r>
                  <w:r w:rsidR="001A3B93" w:rsidRPr="001B5DB1">
                    <w:rPr>
                      <w:rFonts w:ascii="Arial" w:hAnsi="Arial" w:cs="Arial"/>
                      <w:color w:val="000000" w:themeColor="text1"/>
                      <w:sz w:val="20"/>
                      <w:szCs w:val="20"/>
                      <w:lang w:val="en-US"/>
                    </w:rPr>
                    <w:t>Tasks: PERT-COST</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w:t>
                  </w:r>
                </w:p>
              </w:tc>
            </w:tr>
            <w:tr w:rsidR="001B5DB1" w:rsidRPr="001B5DB1" w:rsidTr="0081757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1B5DB1">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 xml:space="preserve">15. </w:t>
                  </w:r>
                  <w:proofErr w:type="gramStart"/>
                  <w:r w:rsidR="009E40BB" w:rsidRPr="001B5DB1">
                    <w:rPr>
                      <w:rFonts w:ascii="Arial" w:hAnsi="Arial" w:cs="Arial"/>
                      <w:color w:val="000000" w:themeColor="text1"/>
                      <w:lang w:val="en-US"/>
                    </w:rPr>
                    <w:t>semester</w:t>
                  </w:r>
                  <w:proofErr w:type="gramEnd"/>
                  <w:r w:rsidR="001A3B93" w:rsidRPr="001B5DB1">
                    <w:rPr>
                      <w:rFonts w:ascii="Arial" w:hAnsi="Arial" w:cs="Arial"/>
                      <w:color w:val="000000" w:themeColor="text1"/>
                      <w:lang w:val="en-US"/>
                    </w:rPr>
                    <w:t xml:space="preserve"> 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strike/>
                      <w:color w:val="000000" w:themeColor="text1"/>
                      <w:sz w:val="20"/>
                      <w:szCs w:val="20"/>
                      <w:lang w:val="en-US"/>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spacing w:after="0" w:line="240" w:lineRule="auto"/>
                    <w:jc w:val="center"/>
                    <w:rPr>
                      <w:rFonts w:ascii="Arial" w:hAnsi="Arial" w:cs="Arial"/>
                      <w:color w:val="000000" w:themeColor="text1"/>
                      <w:sz w:val="20"/>
                      <w:szCs w:val="20"/>
                      <w:lang w:val="en-US"/>
                    </w:rPr>
                  </w:pPr>
                  <w:r w:rsidRPr="001B5DB1">
                    <w:rPr>
                      <w:rFonts w:ascii="Arial" w:hAnsi="Arial" w:cs="Arial"/>
                      <w:color w:val="000000" w:themeColor="text1"/>
                      <w:sz w:val="20"/>
                      <w:szCs w:val="20"/>
                      <w:lang w:val="en-US"/>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BA025D" w:rsidRPr="001B5DB1" w:rsidRDefault="00BA025D" w:rsidP="00817572">
                  <w:pPr>
                    <w:autoSpaceDE w:val="0"/>
                    <w:autoSpaceDN w:val="0"/>
                    <w:adjustRightInd w:val="0"/>
                    <w:spacing w:after="0" w:line="240" w:lineRule="auto"/>
                    <w:jc w:val="center"/>
                    <w:rPr>
                      <w:rFonts w:ascii="Arial" w:hAnsi="Arial" w:cs="Arial"/>
                      <w:strike/>
                      <w:color w:val="000000" w:themeColor="text1"/>
                      <w:sz w:val="20"/>
                      <w:szCs w:val="20"/>
                      <w:lang w:val="en-US"/>
                    </w:rPr>
                  </w:pPr>
                </w:p>
              </w:tc>
            </w:tr>
          </w:tbl>
          <w:p w:rsidR="007868FB" w:rsidRPr="001B5DB1" w:rsidRDefault="007868FB" w:rsidP="00E82EA3">
            <w:pPr>
              <w:tabs>
                <w:tab w:val="left" w:pos="2820"/>
              </w:tabs>
              <w:spacing w:after="0"/>
              <w:rPr>
                <w:rFonts w:ascii="Arial" w:hAnsi="Arial" w:cs="Arial"/>
                <w:color w:val="000000" w:themeColor="text1"/>
                <w:sz w:val="20"/>
                <w:szCs w:val="20"/>
                <w:lang w:val="en-US"/>
              </w:rPr>
            </w:pPr>
          </w:p>
          <w:p w:rsidR="007868FB" w:rsidRPr="001B5DB1" w:rsidRDefault="007868FB" w:rsidP="00E82EA3">
            <w:pPr>
              <w:tabs>
                <w:tab w:val="left" w:pos="2820"/>
              </w:tabs>
              <w:spacing w:after="0"/>
              <w:rPr>
                <w:rFonts w:ascii="Arial" w:hAnsi="Arial" w:cs="Arial"/>
                <w:color w:val="000000" w:themeColor="text1"/>
                <w:sz w:val="20"/>
                <w:szCs w:val="20"/>
                <w:lang w:val="en-US"/>
              </w:rPr>
            </w:pPr>
          </w:p>
        </w:tc>
      </w:tr>
      <w:tr w:rsidR="001B5DB1" w:rsidRPr="001B5DB1"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1B5DB1" w:rsidRDefault="003E41F6" w:rsidP="00E82EA3">
            <w:pPr>
              <w:pStyle w:val="FieldText"/>
              <w:rPr>
                <w:rFonts w:ascii="Arial" w:hAnsi="Arial" w:cs="Arial"/>
                <w:b w:val="0"/>
                <w:color w:val="000000" w:themeColor="text1"/>
                <w:sz w:val="20"/>
                <w:szCs w:val="20"/>
                <w:lang w:val="en-GB"/>
              </w:rPr>
            </w:pPr>
            <w:r w:rsidRPr="001B5DB1">
              <w:rPr>
                <w:rFonts w:ascii="MS Gothic" w:eastAsia="MS Gothic" w:hAnsi="MS Gothic" w:cs="Arial" w:hint="eastAsia"/>
                <w:b w:val="0"/>
                <w:color w:val="000000" w:themeColor="text1"/>
                <w:sz w:val="20"/>
                <w:szCs w:val="20"/>
                <w:lang w:val="en-GB"/>
              </w:rPr>
              <w:t>☑</w:t>
            </w:r>
            <w:r w:rsidR="007868FB" w:rsidRPr="001B5DB1">
              <w:rPr>
                <w:rFonts w:ascii="Arial" w:hAnsi="Arial" w:cs="Arial"/>
                <w:b w:val="0"/>
                <w:color w:val="000000" w:themeColor="text1"/>
                <w:sz w:val="20"/>
                <w:szCs w:val="20"/>
                <w:lang w:val="en-GB"/>
              </w:rPr>
              <w:t xml:space="preserve"> lectures</w:t>
            </w:r>
          </w:p>
          <w:p w:rsidR="007868FB" w:rsidRPr="001B5DB1" w:rsidRDefault="00A24E19" w:rsidP="00E82EA3">
            <w:pPr>
              <w:pStyle w:val="FieldText"/>
              <w:rPr>
                <w:rFonts w:ascii="Arial" w:hAnsi="Arial" w:cs="Arial"/>
                <w:b w:val="0"/>
                <w:color w:val="000000" w:themeColor="text1"/>
                <w:sz w:val="20"/>
                <w:szCs w:val="20"/>
                <w:lang w:val="en-GB"/>
              </w:rPr>
            </w:pPr>
            <w:r w:rsidRPr="001B5DB1">
              <w:rPr>
                <w:rFonts w:ascii="MS Gothic" w:eastAsia="MS Gothic" w:hAnsi="MS Gothic" w:cs="Arial"/>
                <w:b w:val="0"/>
                <w:color w:val="000000" w:themeColor="text1"/>
                <w:sz w:val="20"/>
                <w:szCs w:val="20"/>
                <w:lang w:val="en-GB"/>
              </w:rPr>
              <w:t>☐</w:t>
            </w:r>
            <w:r w:rsidR="007868FB" w:rsidRPr="001B5DB1">
              <w:rPr>
                <w:rFonts w:ascii="Arial" w:hAnsi="Arial" w:cs="Arial"/>
                <w:b w:val="0"/>
                <w:color w:val="000000" w:themeColor="text1"/>
                <w:sz w:val="20"/>
                <w:szCs w:val="20"/>
                <w:lang w:val="en-GB"/>
              </w:rPr>
              <w:t xml:space="preserve"> seminars and workshops</w:t>
            </w:r>
          </w:p>
          <w:p w:rsidR="007868FB" w:rsidRPr="001B5DB1" w:rsidRDefault="003E41F6" w:rsidP="00E82EA3">
            <w:pPr>
              <w:pStyle w:val="FieldText"/>
              <w:rPr>
                <w:rFonts w:ascii="Arial" w:hAnsi="Arial" w:cs="Arial"/>
                <w:b w:val="0"/>
                <w:color w:val="000000" w:themeColor="text1"/>
                <w:sz w:val="20"/>
                <w:szCs w:val="20"/>
                <w:lang w:val="en-GB"/>
              </w:rPr>
            </w:pPr>
            <w:r w:rsidRPr="001B5DB1">
              <w:rPr>
                <w:rFonts w:ascii="MS Gothic" w:eastAsia="MS Gothic" w:hAnsi="MS Gothic" w:cs="Arial" w:hint="eastAsia"/>
                <w:b w:val="0"/>
                <w:color w:val="000000" w:themeColor="text1"/>
                <w:sz w:val="20"/>
                <w:szCs w:val="20"/>
                <w:lang w:val="en-GB"/>
              </w:rPr>
              <w:t>☑</w:t>
            </w:r>
            <w:r w:rsidR="007868FB" w:rsidRPr="001B5DB1">
              <w:rPr>
                <w:rFonts w:ascii="Arial" w:hAnsi="Arial" w:cs="Arial"/>
                <w:b w:val="0"/>
                <w:color w:val="000000" w:themeColor="text1"/>
                <w:sz w:val="20"/>
                <w:szCs w:val="20"/>
                <w:lang w:val="en-GB"/>
              </w:rPr>
              <w:t xml:space="preserve"> exercises  </w:t>
            </w:r>
          </w:p>
          <w:p w:rsidR="007868FB" w:rsidRPr="001B5DB1" w:rsidRDefault="007868FB" w:rsidP="00E82EA3">
            <w:pPr>
              <w:pStyle w:val="FieldText"/>
              <w:rPr>
                <w:rFonts w:ascii="Arial" w:hAnsi="Arial" w:cs="Arial"/>
                <w:b w:val="0"/>
                <w:color w:val="000000" w:themeColor="text1"/>
                <w:sz w:val="20"/>
                <w:szCs w:val="20"/>
                <w:lang w:val="en-GB"/>
              </w:rPr>
            </w:pPr>
            <w:r w:rsidRPr="001B5DB1">
              <w:rPr>
                <w:rFonts w:ascii="MS Gothic" w:eastAsia="MS Gothic" w:hAnsi="MS Gothic" w:cs="Arial"/>
                <w:b w:val="0"/>
                <w:color w:val="000000" w:themeColor="text1"/>
                <w:sz w:val="20"/>
                <w:szCs w:val="20"/>
                <w:lang w:val="en-GB"/>
              </w:rPr>
              <w:t>☐</w:t>
            </w:r>
            <w:r w:rsidRPr="001B5DB1">
              <w:rPr>
                <w:rFonts w:ascii="Arial" w:hAnsi="Arial" w:cs="Arial"/>
                <w:b w:val="0"/>
                <w:color w:val="000000" w:themeColor="text1"/>
                <w:sz w:val="20"/>
                <w:szCs w:val="20"/>
                <w:lang w:val="en-GB"/>
              </w:rPr>
              <w:t xml:space="preserve"> </w:t>
            </w:r>
            <w:r w:rsidRPr="001B5DB1">
              <w:rPr>
                <w:rFonts w:ascii="Arial" w:hAnsi="Arial" w:cs="Arial"/>
                <w:b w:val="0"/>
                <w:i/>
                <w:color w:val="000000" w:themeColor="text1"/>
                <w:sz w:val="20"/>
                <w:szCs w:val="20"/>
                <w:lang w:val="en-GB"/>
              </w:rPr>
              <w:t>on line</w:t>
            </w:r>
            <w:r w:rsidRPr="001B5DB1">
              <w:rPr>
                <w:rFonts w:ascii="Arial" w:hAnsi="Arial" w:cs="Arial"/>
                <w:b w:val="0"/>
                <w:color w:val="000000" w:themeColor="text1"/>
                <w:sz w:val="20"/>
                <w:szCs w:val="20"/>
                <w:lang w:val="en-GB"/>
              </w:rPr>
              <w:t xml:space="preserve"> in entirety</w:t>
            </w:r>
          </w:p>
          <w:p w:rsidR="007868FB" w:rsidRPr="001B5DB1" w:rsidRDefault="001A3B93" w:rsidP="00E82EA3">
            <w:pPr>
              <w:pStyle w:val="FieldText"/>
              <w:rPr>
                <w:rFonts w:ascii="Arial" w:hAnsi="Arial" w:cs="Arial"/>
                <w:b w:val="0"/>
                <w:color w:val="000000" w:themeColor="text1"/>
                <w:sz w:val="20"/>
                <w:szCs w:val="20"/>
                <w:lang w:val="en-GB"/>
              </w:rPr>
            </w:pPr>
            <w:r w:rsidRPr="001B5DB1">
              <w:rPr>
                <w:rFonts w:ascii="MS Gothic" w:eastAsia="MS Gothic" w:hAnsi="MS Gothic" w:cs="Arial" w:hint="eastAsia"/>
                <w:color w:val="000000" w:themeColor="text1"/>
                <w:sz w:val="20"/>
                <w:szCs w:val="20"/>
                <w:lang w:val="en-GB"/>
              </w:rPr>
              <w:t>☑</w:t>
            </w:r>
            <w:r w:rsidR="007868FB" w:rsidRPr="001B5DB1">
              <w:rPr>
                <w:rFonts w:ascii="Arial" w:hAnsi="Arial" w:cs="Arial"/>
                <w:b w:val="0"/>
                <w:color w:val="000000" w:themeColor="text1"/>
                <w:sz w:val="20"/>
                <w:szCs w:val="20"/>
                <w:lang w:val="en-GB"/>
              </w:rPr>
              <w:t xml:space="preserve"> partial e-learning</w:t>
            </w:r>
          </w:p>
          <w:p w:rsidR="007868FB" w:rsidRPr="001B5DB1" w:rsidRDefault="003E41F6" w:rsidP="00E82EA3">
            <w:pPr>
              <w:tabs>
                <w:tab w:val="left" w:pos="2820"/>
              </w:tabs>
              <w:spacing w:after="0"/>
              <w:rPr>
                <w:rFonts w:ascii="Arial" w:hAnsi="Arial" w:cs="Arial"/>
                <w:color w:val="000000" w:themeColor="text1"/>
                <w:sz w:val="20"/>
                <w:szCs w:val="20"/>
                <w:lang w:val="en-GB"/>
              </w:rPr>
            </w:pPr>
            <w:r w:rsidRPr="001B5DB1">
              <w:rPr>
                <w:rFonts w:ascii="MS Gothic" w:eastAsia="MS Gothic" w:hAnsi="MS Gothic" w:cs="Arial" w:hint="eastAsia"/>
                <w:color w:val="000000" w:themeColor="text1"/>
                <w:sz w:val="20"/>
                <w:szCs w:val="20"/>
                <w:lang w:val="en-GB"/>
              </w:rPr>
              <w:t>☑</w:t>
            </w:r>
            <w:r w:rsidR="007868FB" w:rsidRPr="001B5DB1">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1B5DB1" w:rsidRDefault="003E41F6" w:rsidP="00E82EA3">
            <w:pPr>
              <w:pStyle w:val="FieldText"/>
              <w:rPr>
                <w:rFonts w:ascii="Arial" w:hAnsi="Arial" w:cs="Arial"/>
                <w:b w:val="0"/>
                <w:color w:val="000000" w:themeColor="text1"/>
                <w:sz w:val="20"/>
                <w:szCs w:val="20"/>
                <w:lang w:val="en-GB"/>
              </w:rPr>
            </w:pPr>
            <w:r w:rsidRPr="001B5DB1">
              <w:rPr>
                <w:rFonts w:ascii="MS Gothic" w:eastAsia="MS Gothic" w:hAnsi="MS Gothic" w:cs="Arial" w:hint="eastAsia"/>
                <w:b w:val="0"/>
                <w:color w:val="000000" w:themeColor="text1"/>
                <w:sz w:val="20"/>
                <w:szCs w:val="20"/>
                <w:lang w:val="en-GB"/>
              </w:rPr>
              <w:t>☑</w:t>
            </w:r>
            <w:r w:rsidR="007868FB" w:rsidRPr="001B5DB1">
              <w:rPr>
                <w:rFonts w:ascii="Arial" w:hAnsi="Arial" w:cs="Arial"/>
                <w:b w:val="0"/>
                <w:color w:val="000000" w:themeColor="text1"/>
                <w:sz w:val="20"/>
                <w:szCs w:val="20"/>
                <w:lang w:val="en-GB"/>
              </w:rPr>
              <w:t xml:space="preserve"> independent assignments</w:t>
            </w:r>
          </w:p>
          <w:p w:rsidR="007868FB" w:rsidRPr="001B5DB1" w:rsidRDefault="007868FB" w:rsidP="00E82EA3">
            <w:pPr>
              <w:pStyle w:val="FieldText"/>
              <w:rPr>
                <w:rFonts w:ascii="Arial" w:hAnsi="Arial" w:cs="Arial"/>
                <w:b w:val="0"/>
                <w:color w:val="000000" w:themeColor="text1"/>
                <w:sz w:val="20"/>
                <w:szCs w:val="20"/>
                <w:lang w:val="en-GB"/>
              </w:rPr>
            </w:pPr>
            <w:r w:rsidRPr="001B5DB1">
              <w:rPr>
                <w:rFonts w:ascii="MS Gothic" w:eastAsia="MS Gothic" w:hAnsi="MS Gothic" w:cs="Arial"/>
                <w:b w:val="0"/>
                <w:color w:val="000000" w:themeColor="text1"/>
                <w:sz w:val="20"/>
                <w:szCs w:val="20"/>
                <w:lang w:val="en-GB"/>
              </w:rPr>
              <w:t>☐</w:t>
            </w:r>
            <w:r w:rsidRPr="001B5DB1">
              <w:rPr>
                <w:rFonts w:ascii="Arial" w:hAnsi="Arial" w:cs="Arial"/>
                <w:b w:val="0"/>
                <w:color w:val="000000" w:themeColor="text1"/>
                <w:sz w:val="20"/>
                <w:szCs w:val="20"/>
                <w:lang w:val="en-GB"/>
              </w:rPr>
              <w:t xml:space="preserve"> multimedia </w:t>
            </w:r>
          </w:p>
          <w:p w:rsidR="007868FB" w:rsidRPr="001B5DB1" w:rsidRDefault="007868FB" w:rsidP="00E82EA3">
            <w:pPr>
              <w:pStyle w:val="FieldText"/>
              <w:rPr>
                <w:rFonts w:ascii="Arial" w:hAnsi="Arial" w:cs="Arial"/>
                <w:b w:val="0"/>
                <w:color w:val="000000" w:themeColor="text1"/>
                <w:sz w:val="20"/>
                <w:szCs w:val="20"/>
                <w:lang w:val="en-GB"/>
              </w:rPr>
            </w:pPr>
            <w:r w:rsidRPr="001B5DB1">
              <w:rPr>
                <w:rFonts w:ascii="MS Gothic" w:eastAsia="MS Gothic" w:hAnsi="MS Gothic" w:cs="Arial"/>
                <w:b w:val="0"/>
                <w:color w:val="000000" w:themeColor="text1"/>
                <w:sz w:val="20"/>
                <w:szCs w:val="20"/>
                <w:lang w:val="en-GB"/>
              </w:rPr>
              <w:t>☐</w:t>
            </w:r>
            <w:r w:rsidRPr="001B5DB1">
              <w:rPr>
                <w:rFonts w:ascii="Arial" w:hAnsi="Arial" w:cs="Arial"/>
                <w:b w:val="0"/>
                <w:color w:val="000000" w:themeColor="text1"/>
                <w:sz w:val="20"/>
                <w:szCs w:val="20"/>
                <w:lang w:val="en-GB"/>
              </w:rPr>
              <w:t xml:space="preserve"> laboratory</w:t>
            </w:r>
          </w:p>
          <w:p w:rsidR="007868FB" w:rsidRPr="001B5DB1" w:rsidRDefault="007868FB" w:rsidP="00E82EA3">
            <w:pPr>
              <w:pStyle w:val="FieldText"/>
              <w:rPr>
                <w:rFonts w:ascii="Arial" w:hAnsi="Arial" w:cs="Arial"/>
                <w:b w:val="0"/>
                <w:color w:val="000000" w:themeColor="text1"/>
                <w:sz w:val="20"/>
                <w:szCs w:val="20"/>
                <w:lang w:val="en-GB"/>
              </w:rPr>
            </w:pPr>
            <w:r w:rsidRPr="001B5DB1">
              <w:rPr>
                <w:rFonts w:ascii="MS Gothic" w:eastAsia="MS Gothic" w:hAnsi="MS Gothic" w:cs="Arial"/>
                <w:b w:val="0"/>
                <w:color w:val="000000" w:themeColor="text1"/>
                <w:sz w:val="20"/>
                <w:szCs w:val="20"/>
                <w:lang w:val="en-GB"/>
              </w:rPr>
              <w:t>☐</w:t>
            </w:r>
            <w:r w:rsidRPr="001B5DB1">
              <w:rPr>
                <w:rFonts w:ascii="Arial" w:hAnsi="Arial" w:cs="Arial"/>
                <w:b w:val="0"/>
                <w:color w:val="000000" w:themeColor="text1"/>
                <w:sz w:val="20"/>
                <w:szCs w:val="20"/>
                <w:lang w:val="en-GB"/>
              </w:rPr>
              <w:t xml:space="preserve"> work with mentor</w:t>
            </w:r>
          </w:p>
          <w:p w:rsidR="007868FB" w:rsidRPr="001B5DB1" w:rsidRDefault="007868FB" w:rsidP="00E82EA3">
            <w:pPr>
              <w:tabs>
                <w:tab w:val="left" w:pos="2820"/>
              </w:tabs>
              <w:spacing w:after="0"/>
              <w:rPr>
                <w:rFonts w:ascii="Arial" w:hAnsi="Arial" w:cs="Arial"/>
                <w:color w:val="000000" w:themeColor="text1"/>
                <w:sz w:val="20"/>
                <w:szCs w:val="20"/>
                <w:lang w:val="en-GB"/>
              </w:rPr>
            </w:pPr>
            <w:r w:rsidRPr="001B5DB1">
              <w:rPr>
                <w:rFonts w:ascii="MS Gothic" w:eastAsia="MS Gothic" w:hAnsi="MS Gothic" w:cs="Arial"/>
                <w:color w:val="000000" w:themeColor="text1"/>
                <w:sz w:val="20"/>
                <w:szCs w:val="20"/>
                <w:lang w:val="en-GB"/>
              </w:rPr>
              <w:t>☐</w:t>
            </w:r>
            <w:r w:rsidRPr="001B5DB1">
              <w:rPr>
                <w:rFonts w:ascii="Arial" w:hAnsi="Arial" w:cs="Arial"/>
                <w:color w:val="000000" w:themeColor="text1"/>
                <w:sz w:val="20"/>
                <w:szCs w:val="20"/>
                <w:lang w:val="en-GB"/>
              </w:rPr>
              <w:t xml:space="preserve"> </w:t>
            </w:r>
            <w:r w:rsidR="009A37E5"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009A37E5" w:rsidRPr="001B5DB1">
              <w:rPr>
                <w:rFonts w:ascii="Arial" w:hAnsi="Arial" w:cs="Arial"/>
                <w:color w:val="000000" w:themeColor="text1"/>
                <w:sz w:val="20"/>
                <w:szCs w:val="20"/>
                <w:lang w:val="en-GB"/>
              </w:rPr>
            </w:r>
            <w:r w:rsidR="009A37E5" w:rsidRPr="001B5DB1">
              <w:rPr>
                <w:rFonts w:ascii="Arial" w:hAnsi="Arial" w:cs="Arial"/>
                <w:color w:val="000000" w:themeColor="text1"/>
                <w:sz w:val="20"/>
                <w:szCs w:val="20"/>
                <w:lang w:val="en-GB"/>
              </w:rPr>
              <w:fldChar w:fldCharType="separate"/>
            </w:r>
            <w:r w:rsidRPr="001B5DB1">
              <w:rPr>
                <w:rFonts w:ascii="Arial" w:hAnsi="Arial" w:cs="Arial"/>
                <w:color w:val="000000" w:themeColor="text1"/>
                <w:sz w:val="20"/>
                <w:szCs w:val="20"/>
                <w:lang w:val="en-GB"/>
              </w:rPr>
              <w:t> </w:t>
            </w:r>
            <w:r w:rsidRPr="001B5DB1">
              <w:rPr>
                <w:rFonts w:ascii="Arial" w:hAnsi="Arial" w:cs="Arial"/>
                <w:color w:val="000000" w:themeColor="text1"/>
                <w:sz w:val="20"/>
                <w:szCs w:val="20"/>
                <w:lang w:val="en-GB"/>
              </w:rPr>
              <w:t> </w:t>
            </w:r>
            <w:r w:rsidRPr="001B5DB1">
              <w:rPr>
                <w:rFonts w:ascii="Arial" w:hAnsi="Arial" w:cs="Arial"/>
                <w:color w:val="000000" w:themeColor="text1"/>
                <w:sz w:val="20"/>
                <w:szCs w:val="20"/>
                <w:lang w:val="en-GB"/>
              </w:rPr>
              <w:t> </w:t>
            </w:r>
            <w:r w:rsidRPr="001B5DB1">
              <w:rPr>
                <w:rFonts w:ascii="Arial" w:hAnsi="Arial" w:cs="Arial"/>
                <w:color w:val="000000" w:themeColor="text1"/>
                <w:sz w:val="20"/>
                <w:szCs w:val="20"/>
                <w:lang w:val="en-GB"/>
              </w:rPr>
              <w:t> </w:t>
            </w:r>
            <w:r w:rsidRPr="001B5DB1">
              <w:rPr>
                <w:rFonts w:ascii="Arial" w:hAnsi="Arial" w:cs="Arial"/>
                <w:color w:val="000000" w:themeColor="text1"/>
                <w:sz w:val="20"/>
                <w:szCs w:val="20"/>
                <w:lang w:val="en-GB"/>
              </w:rPr>
              <w:t> </w:t>
            </w:r>
            <w:r w:rsidR="009A37E5" w:rsidRPr="001B5DB1">
              <w:rPr>
                <w:rFonts w:ascii="Arial" w:hAnsi="Arial" w:cs="Arial"/>
                <w:color w:val="000000" w:themeColor="text1"/>
                <w:sz w:val="20"/>
                <w:szCs w:val="20"/>
                <w:lang w:val="en-GB"/>
              </w:rPr>
              <w:fldChar w:fldCharType="end"/>
            </w:r>
            <w:r w:rsidRPr="001B5DB1">
              <w:rPr>
                <w:rFonts w:ascii="Arial" w:hAnsi="Arial" w:cs="Arial"/>
                <w:color w:val="000000" w:themeColor="text1"/>
                <w:sz w:val="20"/>
                <w:szCs w:val="20"/>
                <w:lang w:val="en-GB"/>
              </w:rPr>
              <w:t xml:space="preserve"> (other)</w:t>
            </w:r>
            <w:r w:rsidRPr="001B5DB1">
              <w:rPr>
                <w:rFonts w:ascii="Arial" w:hAnsi="Arial" w:cs="Arial"/>
                <w:b/>
                <w:color w:val="000000" w:themeColor="text1"/>
                <w:sz w:val="20"/>
                <w:szCs w:val="20"/>
                <w:lang w:val="en-GB"/>
              </w:rPr>
              <w:t xml:space="preserve"> </w:t>
            </w:r>
            <w:r w:rsidRPr="001B5DB1">
              <w:rPr>
                <w:rFonts w:ascii="Arial" w:hAnsi="Arial" w:cs="Arial"/>
                <w:b/>
                <w:color w:val="000000" w:themeColor="text1"/>
                <w:sz w:val="20"/>
                <w:szCs w:val="20"/>
                <w:bdr w:val="single" w:sz="12" w:space="0" w:color="auto"/>
                <w:lang w:val="en-GB"/>
              </w:rPr>
              <w:t xml:space="preserve"> </w:t>
            </w:r>
          </w:p>
        </w:tc>
      </w:tr>
      <w:tr w:rsidR="001B5DB1" w:rsidRPr="001B5DB1"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1B5DB1"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1B5DB1" w:rsidRDefault="007868FB" w:rsidP="00E82EA3">
            <w:pPr>
              <w:pStyle w:val="FieldText"/>
              <w:rPr>
                <w:rFonts w:ascii="Arial" w:hAnsi="Arial" w:cs="Arial"/>
                <w:b w:val="0"/>
                <w:color w:val="000000" w:themeColor="text1"/>
                <w:sz w:val="20"/>
                <w:szCs w:val="20"/>
                <w:lang w:val="en-GB"/>
              </w:rPr>
            </w:pPr>
          </w:p>
        </w:tc>
      </w:tr>
      <w:tr w:rsidR="001B5DB1" w:rsidRPr="001B5DB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B5DB1" w:rsidRDefault="007868FB" w:rsidP="00E82EA3">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Student</w:t>
            </w:r>
            <w:r w:rsidRPr="001B5DB1">
              <w:rPr>
                <w:rStyle w:val="Referencakomentara"/>
                <w:color w:val="000000" w:themeColor="text1"/>
                <w:lang w:val="en-GB"/>
              </w:rPr>
              <w:t xml:space="preserve"> </w:t>
            </w:r>
            <w:r w:rsidRPr="001B5DB1">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1B5DB1" w:rsidDel="001C1DB1" w:rsidRDefault="00A25AEC" w:rsidP="001C1DB1">
            <w:pPr>
              <w:tabs>
                <w:tab w:val="left" w:pos="2820"/>
              </w:tabs>
              <w:spacing w:after="0"/>
              <w:rPr>
                <w:del w:id="0" w:author="Dragana Grubišić" w:date="2021-09-28T12:10:00Z"/>
                <w:rFonts w:ascii="Arial" w:hAnsi="Arial" w:cs="Arial"/>
                <w:color w:val="000000" w:themeColor="text1"/>
                <w:sz w:val="20"/>
                <w:szCs w:val="20"/>
                <w:lang w:val="en-GB"/>
              </w:rPr>
            </w:pPr>
            <w:ins w:id="1" w:author="Dragana Grubišić" w:date="2021-09-28T13:32:00Z">
              <w:r>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ins>
            <w:del w:id="2" w:author="Dragana Grubišić" w:date="2021-09-28T12:10:00Z">
              <w:r w:rsidR="001A3B93" w:rsidRPr="001B5DB1" w:rsidDel="001C1DB1">
                <w:rPr>
                  <w:rFonts w:ascii="Arial" w:hAnsi="Arial" w:cs="Arial"/>
                  <w:color w:val="000000" w:themeColor="text1"/>
                  <w:sz w:val="20"/>
                  <w:szCs w:val="20"/>
                  <w:lang w:val="en-GB"/>
                </w:rPr>
                <w:delText xml:space="preserve">The </w:delText>
              </w:r>
              <w:bookmarkStart w:id="3" w:name="_GoBack"/>
              <w:bookmarkEnd w:id="3"/>
              <w:r w:rsidR="001A3B93" w:rsidRPr="001B5DB1" w:rsidDel="001C1DB1">
                <w:rPr>
                  <w:rFonts w:ascii="Arial" w:hAnsi="Arial" w:cs="Arial"/>
                  <w:color w:val="000000" w:themeColor="text1"/>
                  <w:sz w:val="20"/>
                  <w:szCs w:val="20"/>
                  <w:lang w:val="en-GB"/>
                </w:rPr>
                <w:delText xml:space="preserve">condition for signing and taking the exam is defined by the activities that students need to do during the semester. </w:delText>
              </w:r>
              <w:r w:rsidR="00A6585D" w:rsidRPr="001B5DB1" w:rsidDel="001C1DB1">
                <w:rPr>
                  <w:rFonts w:ascii="Arial" w:hAnsi="Arial" w:cs="Arial"/>
                  <w:color w:val="000000" w:themeColor="text1"/>
                  <w:sz w:val="20"/>
                  <w:szCs w:val="20"/>
                  <w:lang w:val="en-GB"/>
                </w:rPr>
                <w:delText>Students</w:delText>
              </w:r>
              <w:r w:rsidR="001A3B93" w:rsidRPr="001B5DB1" w:rsidDel="001C1DB1">
                <w:rPr>
                  <w:rFonts w:ascii="Arial" w:hAnsi="Arial" w:cs="Arial"/>
                  <w:color w:val="000000" w:themeColor="text1"/>
                  <w:sz w:val="20"/>
                  <w:szCs w:val="20"/>
                  <w:lang w:val="en-GB"/>
                </w:rPr>
                <w:delText xml:space="preserve"> will re</w:delText>
              </w:r>
              <w:r w:rsidR="00A6585D" w:rsidRPr="001B5DB1" w:rsidDel="001C1DB1">
                <w:rPr>
                  <w:rFonts w:ascii="Arial" w:hAnsi="Arial" w:cs="Arial"/>
                  <w:color w:val="000000" w:themeColor="text1"/>
                  <w:sz w:val="20"/>
                  <w:szCs w:val="20"/>
                  <w:lang w:val="en-GB"/>
                </w:rPr>
                <w:delText>ceive 9 quizzes during the seme</w:delText>
              </w:r>
              <w:r w:rsidR="001A3B93" w:rsidRPr="001B5DB1" w:rsidDel="001C1DB1">
                <w:rPr>
                  <w:rFonts w:ascii="Arial" w:hAnsi="Arial" w:cs="Arial"/>
                  <w:color w:val="000000" w:themeColor="text1"/>
                  <w:sz w:val="20"/>
                  <w:szCs w:val="20"/>
                  <w:lang w:val="en-GB"/>
                </w:rPr>
                <w:delText xml:space="preserve">ster, </w:delText>
              </w:r>
              <w:r w:rsidR="00A6585D" w:rsidRPr="001B5DB1" w:rsidDel="001C1DB1">
                <w:rPr>
                  <w:rFonts w:ascii="Arial" w:hAnsi="Arial" w:cs="Arial"/>
                  <w:color w:val="000000" w:themeColor="text1"/>
                  <w:sz w:val="20"/>
                  <w:szCs w:val="20"/>
                  <w:lang w:val="en-GB"/>
                </w:rPr>
                <w:delText>which will need to be solved in the scheduled time, i.e. between two lectures. Quizzes are self-evaluation of students related to the topic that was covered and do not affect the overall grade. There are a number of statements in each quiz, with answers: true/false. The stated statements can be answered at any time, the available literature can be used, and they can be answered only once. The condition for signing and talking the exam for full-time students is the achievement of a total of at least 50% correct answers, and for part-time students a minimum of a total of 30% correct answers.</w:delText>
              </w:r>
            </w:del>
          </w:p>
          <w:p w:rsidR="00A6585D" w:rsidRPr="001B5DB1" w:rsidRDefault="00A6585D">
            <w:pPr>
              <w:tabs>
                <w:tab w:val="left" w:pos="2820"/>
              </w:tabs>
              <w:spacing w:after="0"/>
              <w:rPr>
                <w:rFonts w:ascii="Arial" w:hAnsi="Arial" w:cs="Arial"/>
                <w:color w:val="000000" w:themeColor="text1"/>
                <w:sz w:val="20"/>
                <w:szCs w:val="20"/>
                <w:lang w:val="en-GB"/>
              </w:rPr>
            </w:pPr>
            <w:del w:id="4" w:author="Dragana Grubišić" w:date="2021-09-28T12:10:00Z">
              <w:r w:rsidRPr="001B5DB1" w:rsidDel="001C1DB1">
                <w:rPr>
                  <w:rFonts w:ascii="Arial" w:hAnsi="Arial" w:cs="Arial"/>
                  <w:color w:val="000000" w:themeColor="text1"/>
                  <w:sz w:val="20"/>
                  <w:szCs w:val="20"/>
                  <w:lang w:val="en-GB"/>
                </w:rPr>
                <w:delText>A Forum will be open each week, in which students will be able to ask questions related to the topic of that week or discuss the topic of that week with each other. Also, students will have at their disposal two hours a week of zoom consultation.</w:delText>
              </w:r>
            </w:del>
          </w:p>
        </w:tc>
      </w:tr>
      <w:tr w:rsidR="001B5DB1" w:rsidRPr="001B5DB1"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6585D" w:rsidRPr="001B5DB1" w:rsidRDefault="00A6585D" w:rsidP="00A6585D">
            <w:pPr>
              <w:tabs>
                <w:tab w:val="left" w:pos="282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 xml:space="preserve">Screening student work </w:t>
            </w:r>
            <w:r w:rsidRPr="001B5DB1">
              <w:rPr>
                <w:rFonts w:ascii="Arial" w:hAnsi="Arial" w:cs="Arial"/>
                <w:i/>
                <w:color w:val="000000" w:themeColor="text1"/>
                <w:sz w:val="20"/>
                <w:szCs w:val="20"/>
                <w:lang w:val="en-GB"/>
              </w:rPr>
              <w:t>(name the proportion of ECTS credits for each</w:t>
            </w:r>
            <w:r w:rsidRPr="001B5DB1">
              <w:rPr>
                <w:rStyle w:val="Referencakomentara"/>
                <w:color w:val="000000" w:themeColor="text1"/>
                <w:lang w:val="en-GB"/>
              </w:rPr>
              <w:t xml:space="preserve"> </w:t>
            </w:r>
            <w:r w:rsidRPr="001B5DB1">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A6585D" w:rsidRPr="001B5DB1" w:rsidRDefault="00A6585D" w:rsidP="00A6585D">
            <w:pPr>
              <w:pStyle w:val="FieldText"/>
              <w:rPr>
                <w:b w:val="0"/>
                <w:color w:val="000000" w:themeColor="text1"/>
                <w:sz w:val="20"/>
                <w:szCs w:val="20"/>
                <w:lang w:val="hr-HR"/>
              </w:rPr>
            </w:pPr>
            <w:r w:rsidRPr="001B5DB1">
              <w:rPr>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fldChar w:fldCharType="begin">
                <w:ffData>
                  <w:name w:val="Text1"/>
                  <w:enabled/>
                  <w:calcOnExit w:val="0"/>
                  <w:textInput/>
                </w:ffData>
              </w:fldChar>
            </w:r>
            <w:r w:rsidRPr="001B5DB1">
              <w:rPr>
                <w:rFonts w:ascii="Arial" w:hAnsi="Arial" w:cs="Arial"/>
                <w:b w:val="0"/>
                <w:color w:val="000000" w:themeColor="text1"/>
                <w:sz w:val="20"/>
                <w:szCs w:val="20"/>
                <w:lang w:val="en-GB"/>
              </w:rPr>
              <w:instrText xml:space="preserve"> FORMTEXT </w:instrText>
            </w:r>
            <w:r w:rsidRPr="001B5DB1">
              <w:rPr>
                <w:rFonts w:ascii="Arial" w:hAnsi="Arial" w:cs="Arial"/>
                <w:b w:val="0"/>
                <w:color w:val="000000" w:themeColor="text1"/>
                <w:sz w:val="20"/>
                <w:szCs w:val="20"/>
                <w:lang w:val="en-GB"/>
              </w:rPr>
            </w:r>
            <w:r w:rsidRPr="001B5DB1">
              <w:rPr>
                <w:rFonts w:ascii="Arial" w:hAnsi="Arial" w:cs="Arial"/>
                <w:b w:val="0"/>
                <w:color w:val="000000" w:themeColor="text1"/>
                <w:sz w:val="20"/>
                <w:szCs w:val="20"/>
                <w:lang w:val="en-GB"/>
              </w:rPr>
              <w:fldChar w:fldCharType="separate"/>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b w:val="0"/>
                <w:color w:val="000000" w:themeColor="text1"/>
                <w:sz w:val="20"/>
                <w:szCs w:val="20"/>
                <w:lang w:val="hr-HR"/>
              </w:rPr>
              <w:t>0,5</w:t>
            </w:r>
          </w:p>
        </w:tc>
      </w:tr>
      <w:tr w:rsidR="001B5DB1" w:rsidRPr="001B5DB1"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Report</w:t>
            </w:r>
          </w:p>
        </w:tc>
        <w:tc>
          <w:tcPr>
            <w:tcW w:w="1170" w:type="dxa"/>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fldChar w:fldCharType="begin">
                <w:ffData>
                  <w:name w:val="Text1"/>
                  <w:enabled/>
                  <w:calcOnExit w:val="0"/>
                  <w:textInput/>
                </w:ffData>
              </w:fldChar>
            </w:r>
            <w:r w:rsidRPr="001B5DB1">
              <w:rPr>
                <w:rFonts w:ascii="Arial" w:hAnsi="Arial" w:cs="Arial"/>
                <w:b w:val="0"/>
                <w:color w:val="000000" w:themeColor="text1"/>
                <w:sz w:val="20"/>
                <w:szCs w:val="20"/>
                <w:lang w:val="en-GB"/>
              </w:rPr>
              <w:instrText xml:space="preserve"> FORMTEXT </w:instrText>
            </w:r>
            <w:r w:rsidRPr="001B5DB1">
              <w:rPr>
                <w:rFonts w:ascii="Arial" w:hAnsi="Arial" w:cs="Arial"/>
                <w:b w:val="0"/>
                <w:color w:val="000000" w:themeColor="text1"/>
                <w:sz w:val="20"/>
                <w:szCs w:val="20"/>
                <w:lang w:val="en-GB"/>
              </w:rPr>
            </w:r>
            <w:r w:rsidRPr="001B5DB1">
              <w:rPr>
                <w:rFonts w:ascii="Arial" w:hAnsi="Arial" w:cs="Arial"/>
                <w:b w:val="0"/>
                <w:color w:val="000000" w:themeColor="text1"/>
                <w:sz w:val="20"/>
                <w:szCs w:val="20"/>
                <w:lang w:val="en-GB"/>
              </w:rPr>
              <w:fldChar w:fldCharType="separate"/>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fldChar w:fldCharType="begin">
                <w:ffData>
                  <w:name w:val="Text1"/>
                  <w:enabled/>
                  <w:calcOnExit w:val="0"/>
                  <w:textInput/>
                </w:ffData>
              </w:fldChar>
            </w:r>
            <w:r w:rsidRPr="001B5DB1">
              <w:rPr>
                <w:rFonts w:ascii="Arial" w:hAnsi="Arial" w:cs="Arial"/>
                <w:b w:val="0"/>
                <w:color w:val="000000" w:themeColor="text1"/>
                <w:sz w:val="20"/>
                <w:szCs w:val="20"/>
                <w:lang w:val="en-GB"/>
              </w:rPr>
              <w:instrText xml:space="preserve"> FORMTEXT </w:instrText>
            </w:r>
            <w:r w:rsidRPr="001B5DB1">
              <w:rPr>
                <w:rFonts w:ascii="Arial" w:hAnsi="Arial" w:cs="Arial"/>
                <w:b w:val="0"/>
                <w:color w:val="000000" w:themeColor="text1"/>
                <w:sz w:val="20"/>
                <w:szCs w:val="20"/>
                <w:lang w:val="en-GB"/>
              </w:rPr>
            </w:r>
            <w:r w:rsidRPr="001B5DB1">
              <w:rPr>
                <w:rFonts w:ascii="Arial" w:hAnsi="Arial" w:cs="Arial"/>
                <w:b w:val="0"/>
                <w:color w:val="000000" w:themeColor="text1"/>
                <w:sz w:val="20"/>
                <w:szCs w:val="20"/>
                <w:lang w:val="en-GB"/>
              </w:rPr>
              <w:fldChar w:fldCharType="separate"/>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color w:val="000000" w:themeColor="text1"/>
                <w:sz w:val="20"/>
                <w:szCs w:val="20"/>
                <w:lang w:val="en-GB"/>
              </w:rPr>
              <w:fldChar w:fldCharType="end"/>
            </w:r>
            <w:r w:rsidRPr="001B5DB1">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fldChar w:fldCharType="begin">
                <w:ffData>
                  <w:name w:val="Text1"/>
                  <w:enabled/>
                  <w:calcOnExit w:val="0"/>
                  <w:textInput/>
                </w:ffData>
              </w:fldChar>
            </w:r>
            <w:r w:rsidRPr="001B5DB1">
              <w:rPr>
                <w:rFonts w:ascii="Arial" w:hAnsi="Arial" w:cs="Arial"/>
                <w:b w:val="0"/>
                <w:color w:val="000000" w:themeColor="text1"/>
                <w:sz w:val="20"/>
                <w:szCs w:val="20"/>
                <w:lang w:val="en-GB"/>
              </w:rPr>
              <w:instrText xml:space="preserve"> FORMTEXT </w:instrText>
            </w:r>
            <w:r w:rsidRPr="001B5DB1">
              <w:rPr>
                <w:rFonts w:ascii="Arial" w:hAnsi="Arial" w:cs="Arial"/>
                <w:b w:val="0"/>
                <w:color w:val="000000" w:themeColor="text1"/>
                <w:sz w:val="20"/>
                <w:szCs w:val="20"/>
                <w:lang w:val="en-GB"/>
              </w:rPr>
            </w:r>
            <w:r w:rsidRPr="001B5DB1">
              <w:rPr>
                <w:rFonts w:ascii="Arial" w:hAnsi="Arial" w:cs="Arial"/>
                <w:b w:val="0"/>
                <w:color w:val="000000" w:themeColor="text1"/>
                <w:sz w:val="20"/>
                <w:szCs w:val="20"/>
                <w:lang w:val="en-GB"/>
              </w:rPr>
              <w:fldChar w:fldCharType="separate"/>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color w:val="000000" w:themeColor="text1"/>
                <w:sz w:val="20"/>
                <w:szCs w:val="20"/>
                <w:lang w:val="en-GB"/>
              </w:rPr>
              <w:fldChar w:fldCharType="end"/>
            </w:r>
          </w:p>
        </w:tc>
      </w:tr>
      <w:tr w:rsidR="001B5DB1" w:rsidRPr="001B5DB1"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Essay</w:t>
            </w:r>
          </w:p>
        </w:tc>
        <w:tc>
          <w:tcPr>
            <w:tcW w:w="850" w:type="dxa"/>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fldChar w:fldCharType="begin">
                <w:ffData>
                  <w:name w:val="Text1"/>
                  <w:enabled/>
                  <w:calcOnExit w:val="0"/>
                  <w:textInput/>
                </w:ffData>
              </w:fldChar>
            </w:r>
            <w:r w:rsidRPr="001B5DB1">
              <w:rPr>
                <w:rFonts w:ascii="Arial" w:hAnsi="Arial" w:cs="Arial"/>
                <w:b w:val="0"/>
                <w:color w:val="000000" w:themeColor="text1"/>
                <w:sz w:val="20"/>
                <w:szCs w:val="20"/>
                <w:lang w:val="en-GB"/>
              </w:rPr>
              <w:instrText xml:space="preserve"> FORMTEXT </w:instrText>
            </w:r>
            <w:r w:rsidRPr="001B5DB1">
              <w:rPr>
                <w:rFonts w:ascii="Arial" w:hAnsi="Arial" w:cs="Arial"/>
                <w:b w:val="0"/>
                <w:color w:val="000000" w:themeColor="text1"/>
                <w:sz w:val="20"/>
                <w:szCs w:val="20"/>
                <w:lang w:val="en-GB"/>
              </w:rPr>
            </w:r>
            <w:r w:rsidRPr="001B5DB1">
              <w:rPr>
                <w:rFonts w:ascii="Arial" w:hAnsi="Arial" w:cs="Arial"/>
                <w:b w:val="0"/>
                <w:color w:val="000000" w:themeColor="text1"/>
                <w:sz w:val="20"/>
                <w:szCs w:val="20"/>
                <w:lang w:val="en-GB"/>
              </w:rPr>
              <w:fldChar w:fldCharType="separate"/>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color w:val="000000" w:themeColor="text1"/>
                <w:sz w:val="20"/>
                <w:szCs w:val="20"/>
                <w:lang w:val="en-GB"/>
              </w:rPr>
              <w:fldChar w:fldCharType="end"/>
            </w:r>
            <w:r w:rsidRPr="001B5DB1">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fldChar w:fldCharType="begin">
                <w:ffData>
                  <w:name w:val="Text1"/>
                  <w:enabled/>
                  <w:calcOnExit w:val="0"/>
                  <w:textInput/>
                </w:ffData>
              </w:fldChar>
            </w:r>
            <w:r w:rsidRPr="001B5DB1">
              <w:rPr>
                <w:rFonts w:ascii="Arial" w:hAnsi="Arial" w:cs="Arial"/>
                <w:b w:val="0"/>
                <w:color w:val="000000" w:themeColor="text1"/>
                <w:sz w:val="20"/>
                <w:szCs w:val="20"/>
                <w:lang w:val="en-GB"/>
              </w:rPr>
              <w:instrText xml:space="preserve"> FORMTEXT </w:instrText>
            </w:r>
            <w:r w:rsidRPr="001B5DB1">
              <w:rPr>
                <w:rFonts w:ascii="Arial" w:hAnsi="Arial" w:cs="Arial"/>
                <w:b w:val="0"/>
                <w:color w:val="000000" w:themeColor="text1"/>
                <w:sz w:val="20"/>
                <w:szCs w:val="20"/>
                <w:lang w:val="en-GB"/>
              </w:rPr>
            </w:r>
            <w:r w:rsidRPr="001B5DB1">
              <w:rPr>
                <w:rFonts w:ascii="Arial" w:hAnsi="Arial" w:cs="Arial"/>
                <w:b w:val="0"/>
                <w:color w:val="000000" w:themeColor="text1"/>
                <w:sz w:val="20"/>
                <w:szCs w:val="20"/>
                <w:lang w:val="en-GB"/>
              </w:rPr>
              <w:fldChar w:fldCharType="separate"/>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noProof/>
                <w:color w:val="000000" w:themeColor="text1"/>
                <w:sz w:val="20"/>
                <w:szCs w:val="20"/>
                <w:lang w:val="en-GB"/>
              </w:rPr>
              <w:t> </w:t>
            </w:r>
            <w:r w:rsidRPr="001B5DB1">
              <w:rPr>
                <w:rFonts w:ascii="Arial" w:hAnsi="Arial" w:cs="Arial"/>
                <w:b w:val="0"/>
                <w:color w:val="000000" w:themeColor="text1"/>
                <w:sz w:val="20"/>
                <w:szCs w:val="20"/>
                <w:lang w:val="en-GB"/>
              </w:rPr>
              <w:fldChar w:fldCharType="end"/>
            </w:r>
          </w:p>
        </w:tc>
      </w:tr>
      <w:tr w:rsidR="001B5DB1" w:rsidRPr="001B5DB1"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Tests</w:t>
            </w:r>
          </w:p>
        </w:tc>
        <w:tc>
          <w:tcPr>
            <w:tcW w:w="850" w:type="dxa"/>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rsidR="00A6585D" w:rsidRPr="001B5DB1" w:rsidRDefault="00A6585D" w:rsidP="00A6585D">
            <w:pPr>
              <w:pStyle w:val="FieldText"/>
              <w:rPr>
                <w:rFonts w:ascii="Arial" w:hAnsi="Arial" w:cs="Arial"/>
                <w:b w:val="0"/>
                <w:color w:val="000000" w:themeColor="text1"/>
                <w:sz w:val="20"/>
                <w:szCs w:val="20"/>
                <w:lang w:val="en-GB"/>
              </w:rPr>
            </w:pPr>
            <w:r w:rsidRPr="001B5DB1">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r w:rsidRPr="001B5DB1">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6585D" w:rsidRPr="001B5DB1" w:rsidRDefault="00A6585D" w:rsidP="00A6585D">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highlight w:val="yellow"/>
                <w:lang w:val="en-GB"/>
              </w:rPr>
            </w:pPr>
            <w:r w:rsidRPr="001B5DB1">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highlight w:val="yellow"/>
                <w:lang w:val="en-GB"/>
              </w:rPr>
            </w:pPr>
            <w:r w:rsidRPr="001B5DB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highlight w:val="yellow"/>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r w:rsidRPr="001B5DB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6585D" w:rsidRPr="001B5DB1" w:rsidRDefault="00A6585D" w:rsidP="00A6585D">
            <w:pPr>
              <w:tabs>
                <w:tab w:val="left" w:pos="360"/>
                <w:tab w:val="left" w:pos="54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6585D" w:rsidRPr="001B5DB1" w:rsidRDefault="00A6585D" w:rsidP="00A658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During semester students will have two colloquia. Students can get rid of the exam by successfully completing both colloquia (tasks totaling at least 50% and total theory at least 60%). In order to gain access to the second colloquium, the first must achieve at least 40% of the tasks and 45% of the theory. The total score is formed by successful resolution of both sessions. Alternatively, if students do not pass the exam through a colloquy, they can take it in writing during the exam period. Students who want a higher rating may answer orally.</w:t>
            </w:r>
          </w:p>
          <w:p w:rsidR="00A6585D" w:rsidRPr="001B5DB1" w:rsidRDefault="00A6585D" w:rsidP="00A6585D">
            <w:pPr>
              <w:pStyle w:val="HTMLunaprijedoblikovano"/>
              <w:shd w:val="clear" w:color="auto" w:fill="FFFFFF"/>
              <w:rPr>
                <w:rFonts w:ascii="Arial" w:hAnsi="Arial" w:cs="Arial"/>
                <w:color w:val="000000" w:themeColor="text1"/>
                <w:lang w:val="en-US"/>
              </w:rPr>
            </w:pPr>
          </w:p>
          <w:p w:rsidR="00A6585D" w:rsidRPr="001B5DB1" w:rsidRDefault="0090323D" w:rsidP="00A6585D">
            <w:pPr>
              <w:pStyle w:val="HTMLunaprijedoblikovano"/>
              <w:shd w:val="clear" w:color="auto" w:fill="FFFFFF"/>
              <w:rPr>
                <w:rFonts w:ascii="Arial" w:hAnsi="Arial" w:cs="Arial"/>
                <w:color w:val="000000" w:themeColor="text1"/>
                <w:lang w:val="en-US"/>
              </w:rPr>
            </w:pPr>
            <w:r w:rsidRPr="001B5DB1">
              <w:rPr>
                <w:rFonts w:ascii="Arial" w:hAnsi="Arial" w:cs="Arial"/>
                <w:color w:val="000000" w:themeColor="text1"/>
                <w:lang w:val="en-US"/>
              </w:rPr>
              <w:t>The achieved percentage and appropriate grades for written tests are:</w:t>
            </w:r>
          </w:p>
          <w:p w:rsidR="00A6585D" w:rsidRPr="001B5DB1" w:rsidRDefault="0090323D" w:rsidP="00A6585D">
            <w:pPr>
              <w:pStyle w:val="HTMLunaprijedoblikovano"/>
              <w:shd w:val="clear" w:color="auto" w:fill="FFFFFF"/>
              <w:rPr>
                <w:rFonts w:ascii="Arial" w:hAnsi="Arial" w:cs="Arial"/>
                <w:color w:val="000000" w:themeColor="text1"/>
                <w:lang w:val="en-US"/>
              </w:rPr>
            </w:pPr>
            <w:r w:rsidRPr="001B5DB1">
              <w:rPr>
                <w:rFonts w:ascii="Times New Roman" w:hAnsi="Times New Roman"/>
                <w:color w:val="000000" w:themeColor="text1"/>
              </w:rPr>
              <w:t xml:space="preserve">0% - 54,5%        </w:t>
            </w:r>
            <w:r w:rsidR="00A6585D" w:rsidRPr="001B5DB1">
              <w:rPr>
                <w:rFonts w:ascii="Arial" w:hAnsi="Arial" w:cs="Arial"/>
                <w:color w:val="000000" w:themeColor="text1"/>
                <w:lang w:val="en-US"/>
              </w:rPr>
              <w:t xml:space="preserve">   inadequate (1)</w:t>
            </w:r>
          </w:p>
          <w:p w:rsidR="00A6585D" w:rsidRPr="001B5DB1" w:rsidRDefault="0090323D" w:rsidP="00A6585D">
            <w:pPr>
              <w:pStyle w:val="HTMLunaprijedoblikovano"/>
              <w:shd w:val="clear" w:color="auto" w:fill="FFFFFF"/>
              <w:rPr>
                <w:rFonts w:ascii="Arial" w:hAnsi="Arial" w:cs="Arial"/>
                <w:color w:val="000000" w:themeColor="text1"/>
                <w:lang w:val="en-US"/>
              </w:rPr>
            </w:pPr>
            <w:r w:rsidRPr="001B5DB1">
              <w:rPr>
                <w:rFonts w:ascii="Times New Roman" w:hAnsi="Times New Roman"/>
                <w:color w:val="000000" w:themeColor="text1"/>
              </w:rPr>
              <w:t xml:space="preserve">55% - 66,5%      </w:t>
            </w:r>
            <w:r w:rsidR="00A6585D" w:rsidRPr="001B5DB1">
              <w:rPr>
                <w:rFonts w:ascii="Arial" w:hAnsi="Arial" w:cs="Arial"/>
                <w:color w:val="000000" w:themeColor="text1"/>
                <w:lang w:val="en-US"/>
              </w:rPr>
              <w:t xml:space="preserve"> sufficient (2)</w:t>
            </w:r>
          </w:p>
          <w:p w:rsidR="00A6585D" w:rsidRPr="001B5DB1" w:rsidRDefault="0090323D" w:rsidP="00A6585D">
            <w:pPr>
              <w:pStyle w:val="HTMLunaprijedoblikovano"/>
              <w:shd w:val="clear" w:color="auto" w:fill="FFFFFF"/>
              <w:rPr>
                <w:rFonts w:ascii="Arial" w:hAnsi="Arial" w:cs="Arial"/>
                <w:color w:val="000000" w:themeColor="text1"/>
                <w:lang w:val="en-US"/>
              </w:rPr>
            </w:pPr>
            <w:r w:rsidRPr="001B5DB1">
              <w:rPr>
                <w:rFonts w:ascii="Times New Roman" w:hAnsi="Times New Roman"/>
                <w:color w:val="000000" w:themeColor="text1"/>
              </w:rPr>
              <w:t xml:space="preserve">67% -77,5%       </w:t>
            </w:r>
            <w:r w:rsidR="00A6585D" w:rsidRPr="001B5DB1">
              <w:rPr>
                <w:rFonts w:ascii="Arial" w:hAnsi="Arial" w:cs="Arial"/>
                <w:color w:val="000000" w:themeColor="text1"/>
                <w:lang w:val="en-US"/>
              </w:rPr>
              <w:t>good (3)</w:t>
            </w:r>
          </w:p>
          <w:p w:rsidR="00A6585D" w:rsidRPr="001B5DB1" w:rsidRDefault="0090323D" w:rsidP="00A6585D">
            <w:pPr>
              <w:pStyle w:val="HTMLunaprijedoblikovano"/>
              <w:shd w:val="clear" w:color="auto" w:fill="FFFFFF"/>
              <w:rPr>
                <w:rFonts w:ascii="Arial" w:hAnsi="Arial" w:cs="Arial"/>
                <w:color w:val="000000" w:themeColor="text1"/>
                <w:lang w:val="en-US"/>
              </w:rPr>
            </w:pPr>
            <w:r w:rsidRPr="001B5DB1">
              <w:rPr>
                <w:rFonts w:ascii="Times New Roman" w:hAnsi="Times New Roman"/>
                <w:color w:val="000000" w:themeColor="text1"/>
              </w:rPr>
              <w:t xml:space="preserve">78% -88,5%       </w:t>
            </w:r>
            <w:r w:rsidR="00A6585D" w:rsidRPr="001B5DB1">
              <w:rPr>
                <w:rFonts w:ascii="Arial" w:hAnsi="Arial" w:cs="Arial"/>
                <w:color w:val="000000" w:themeColor="text1"/>
                <w:lang w:val="en-US"/>
              </w:rPr>
              <w:t>very good (4)</w:t>
            </w:r>
          </w:p>
          <w:p w:rsidR="00A6585D" w:rsidRPr="001B5DB1" w:rsidRDefault="0090323D" w:rsidP="00A6585D">
            <w:pPr>
              <w:pStyle w:val="HTMLunaprijedoblikovano"/>
              <w:shd w:val="clear" w:color="auto" w:fill="FFFFFF"/>
              <w:rPr>
                <w:rFonts w:ascii="Arial" w:hAnsi="Arial" w:cs="Arial"/>
                <w:color w:val="000000" w:themeColor="text1"/>
                <w:lang w:val="en-US"/>
              </w:rPr>
            </w:pPr>
            <w:r w:rsidRPr="001B5DB1">
              <w:rPr>
                <w:rFonts w:ascii="Times New Roman" w:hAnsi="Times New Roman"/>
                <w:color w:val="000000" w:themeColor="text1"/>
              </w:rPr>
              <w:t xml:space="preserve">89% - 100%         </w:t>
            </w:r>
            <w:r w:rsidR="00A6585D" w:rsidRPr="001B5DB1">
              <w:rPr>
                <w:rFonts w:ascii="Arial" w:hAnsi="Arial" w:cs="Arial"/>
                <w:color w:val="000000" w:themeColor="text1"/>
                <w:lang w:val="en-US"/>
              </w:rPr>
              <w:t>excellent (5)</w:t>
            </w:r>
          </w:p>
        </w:tc>
      </w:tr>
      <w:tr w:rsidR="001B5DB1" w:rsidRPr="001B5DB1"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6585D" w:rsidRPr="001B5DB1" w:rsidRDefault="00A6585D" w:rsidP="00A6585D">
            <w:pPr>
              <w:tabs>
                <w:tab w:val="left" w:pos="540"/>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A6585D" w:rsidRPr="001B5DB1" w:rsidRDefault="00A6585D" w:rsidP="00A6585D">
            <w:pPr>
              <w:tabs>
                <w:tab w:val="left" w:pos="2820"/>
              </w:tabs>
              <w:spacing w:after="0"/>
              <w:jc w:val="center"/>
              <w:rPr>
                <w:rFonts w:ascii="Arial" w:hAnsi="Arial" w:cs="Arial"/>
                <w:b/>
                <w:color w:val="000000" w:themeColor="text1"/>
                <w:sz w:val="20"/>
                <w:szCs w:val="20"/>
                <w:lang w:val="en-GB"/>
              </w:rPr>
            </w:pPr>
            <w:r w:rsidRPr="001B5DB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6585D" w:rsidRPr="001B5DB1" w:rsidRDefault="00A6585D" w:rsidP="00A6585D">
            <w:pPr>
              <w:tabs>
                <w:tab w:val="left" w:pos="2820"/>
              </w:tabs>
              <w:spacing w:after="0"/>
              <w:jc w:val="center"/>
              <w:rPr>
                <w:rFonts w:ascii="Arial" w:hAnsi="Arial" w:cs="Arial"/>
                <w:b/>
                <w:color w:val="000000" w:themeColor="text1"/>
                <w:sz w:val="20"/>
                <w:szCs w:val="20"/>
                <w:lang w:val="en-GB"/>
              </w:rPr>
            </w:pPr>
            <w:r w:rsidRPr="001B5DB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6585D" w:rsidRPr="001B5DB1" w:rsidRDefault="00A6585D" w:rsidP="00A6585D">
            <w:pPr>
              <w:tabs>
                <w:tab w:val="left" w:pos="2820"/>
              </w:tabs>
              <w:spacing w:after="0"/>
              <w:jc w:val="center"/>
              <w:rPr>
                <w:rFonts w:ascii="Arial" w:hAnsi="Arial" w:cs="Arial"/>
                <w:b/>
                <w:color w:val="000000" w:themeColor="text1"/>
                <w:sz w:val="20"/>
                <w:szCs w:val="20"/>
                <w:lang w:val="en-GB"/>
              </w:rPr>
            </w:pPr>
            <w:r w:rsidRPr="001B5DB1">
              <w:rPr>
                <w:rFonts w:ascii="Arial" w:hAnsi="Arial" w:cs="Arial"/>
                <w:b/>
                <w:color w:val="000000" w:themeColor="text1"/>
                <w:sz w:val="20"/>
                <w:szCs w:val="20"/>
                <w:lang w:val="en-GB"/>
              </w:rPr>
              <w:t>Availability via other media</w:t>
            </w:r>
          </w:p>
        </w:tc>
      </w:tr>
      <w:tr w:rsidR="001B5DB1" w:rsidRPr="001B5DB1" w:rsidTr="00286ADA">
        <w:trPr>
          <w:trHeight w:val="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rsidR="00A6585D" w:rsidRPr="001B5DB1" w:rsidRDefault="00A6585D" w:rsidP="00A6585D">
            <w:pPr>
              <w:tabs>
                <w:tab w:val="left" w:pos="2820"/>
              </w:tabs>
              <w:spacing w:after="0" w:line="240" w:lineRule="auto"/>
              <w:rPr>
                <w:rFonts w:ascii="Arial" w:hAnsi="Arial" w:cs="Arial"/>
                <w:color w:val="000000" w:themeColor="text1"/>
                <w:sz w:val="20"/>
                <w:szCs w:val="20"/>
              </w:rPr>
            </w:pPr>
            <w:proofErr w:type="spellStart"/>
            <w:r w:rsidRPr="001B5DB1">
              <w:rPr>
                <w:rFonts w:ascii="Arial" w:hAnsi="Arial" w:cs="Arial"/>
                <w:color w:val="000000" w:themeColor="text1"/>
                <w:sz w:val="20"/>
                <w:szCs w:val="20"/>
              </w:rPr>
              <w:t>Schroeder</w:t>
            </w:r>
            <w:proofErr w:type="spellEnd"/>
            <w:r w:rsidRPr="001B5DB1">
              <w:rPr>
                <w:rFonts w:ascii="Arial" w:hAnsi="Arial" w:cs="Arial"/>
                <w:color w:val="000000" w:themeColor="text1"/>
                <w:sz w:val="20"/>
                <w:szCs w:val="20"/>
              </w:rPr>
              <w:t>,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A6585D" w:rsidRPr="001B5DB1" w:rsidRDefault="00A6585D" w:rsidP="00A6585D">
            <w:pPr>
              <w:tabs>
                <w:tab w:val="left" w:pos="2820"/>
              </w:tabs>
              <w:spacing w:after="0" w:line="240" w:lineRule="auto"/>
              <w:jc w:val="center"/>
              <w:rPr>
                <w:rFonts w:ascii="Arial" w:hAnsi="Arial" w:cs="Arial"/>
                <w:color w:val="000000" w:themeColor="text1"/>
                <w:sz w:val="20"/>
                <w:szCs w:val="20"/>
              </w:rPr>
            </w:pPr>
            <w:r w:rsidRPr="001B5DB1">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A6585D" w:rsidRPr="001B5DB1" w:rsidRDefault="00A6585D" w:rsidP="00A6585D">
            <w:pPr>
              <w:tabs>
                <w:tab w:val="left" w:pos="2820"/>
              </w:tabs>
              <w:spacing w:after="0" w:line="240" w:lineRule="auto"/>
              <w:jc w:val="center"/>
              <w:rPr>
                <w:rFonts w:ascii="Arial" w:hAnsi="Arial" w:cs="Arial"/>
                <w:color w:val="000000" w:themeColor="text1"/>
                <w:sz w:val="20"/>
                <w:szCs w:val="20"/>
              </w:rPr>
            </w:pPr>
            <w:r w:rsidRPr="001B5DB1">
              <w:rPr>
                <w:rFonts w:ascii="Arial" w:hAnsi="Arial" w:cs="Arial"/>
                <w:color w:val="000000" w:themeColor="text1"/>
                <w:sz w:val="20"/>
                <w:szCs w:val="20"/>
              </w:rPr>
              <w:t>Intranet</w:t>
            </w:r>
          </w:p>
        </w:tc>
      </w:tr>
      <w:tr w:rsidR="001B5DB1" w:rsidRPr="001B5DB1" w:rsidTr="00E82EA3">
        <w:trPr>
          <w:trHeight w:val="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p>
        </w:tc>
      </w:tr>
      <w:tr w:rsidR="001B5DB1" w:rsidRPr="001B5DB1" w:rsidTr="00E82EA3">
        <w:trPr>
          <w:trHeight w:val="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rPr>
          <w:trHeight w:val="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rPr>
          <w:trHeight w:val="1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rPr>
          <w:trHeight w:val="1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rPr>
          <w:trHeight w:val="175"/>
        </w:trPr>
        <w:tc>
          <w:tcPr>
            <w:tcW w:w="1912" w:type="dxa"/>
            <w:vMerge/>
            <w:tcBorders>
              <w:left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6585D" w:rsidRPr="001B5DB1" w:rsidRDefault="00A6585D" w:rsidP="00A6585D">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A6585D" w:rsidRPr="001B5DB1" w:rsidRDefault="00A6585D" w:rsidP="00A6585D">
            <w:pPr>
              <w:tabs>
                <w:tab w:val="left" w:pos="2820"/>
              </w:tabs>
              <w:spacing w:after="0"/>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A6585D" w:rsidRPr="001B5DB1" w:rsidRDefault="00A6585D" w:rsidP="00A6585D">
            <w:pPr>
              <w:tabs>
                <w:tab w:val="left" w:pos="2820"/>
              </w:tabs>
              <w:spacing w:after="0"/>
              <w:jc w:val="center"/>
              <w:rPr>
                <w:rFonts w:ascii="Arial" w:hAnsi="Arial" w:cs="Arial"/>
                <w:color w:val="000000" w:themeColor="text1"/>
                <w:sz w:val="20"/>
                <w:szCs w:val="20"/>
                <w:lang w:val="en-GB"/>
              </w:rPr>
            </w:pPr>
            <w:r w:rsidRPr="001B5DB1">
              <w:rPr>
                <w:rFonts w:ascii="Arial" w:hAnsi="Arial" w:cs="Arial"/>
                <w:color w:val="000000" w:themeColor="text1"/>
                <w:sz w:val="20"/>
                <w:szCs w:val="20"/>
                <w:lang w:val="en-GB"/>
              </w:rPr>
              <w:fldChar w:fldCharType="begin">
                <w:ffData>
                  <w:name w:val="Text1"/>
                  <w:enabled/>
                  <w:calcOnExit w:val="0"/>
                  <w:textInput/>
                </w:ffData>
              </w:fldChar>
            </w:r>
            <w:r w:rsidRPr="001B5DB1">
              <w:rPr>
                <w:rFonts w:ascii="Arial" w:hAnsi="Arial" w:cs="Arial"/>
                <w:color w:val="000000" w:themeColor="text1"/>
                <w:sz w:val="20"/>
                <w:szCs w:val="20"/>
                <w:lang w:val="en-GB"/>
              </w:rPr>
              <w:instrText xml:space="preserve"> FORMTEXT </w:instrText>
            </w:r>
            <w:r w:rsidRPr="001B5DB1">
              <w:rPr>
                <w:rFonts w:ascii="Arial" w:hAnsi="Arial" w:cs="Arial"/>
                <w:color w:val="000000" w:themeColor="text1"/>
                <w:sz w:val="20"/>
                <w:szCs w:val="20"/>
                <w:lang w:val="en-GB"/>
              </w:rPr>
            </w:r>
            <w:r w:rsidRPr="001B5DB1">
              <w:rPr>
                <w:rFonts w:ascii="Arial" w:hAnsi="Arial" w:cs="Arial"/>
                <w:color w:val="000000" w:themeColor="text1"/>
                <w:sz w:val="20"/>
                <w:szCs w:val="20"/>
                <w:lang w:val="en-GB"/>
              </w:rPr>
              <w:fldChar w:fldCharType="separate"/>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noProof/>
                <w:color w:val="000000" w:themeColor="text1"/>
                <w:sz w:val="20"/>
                <w:szCs w:val="20"/>
                <w:lang w:val="en-GB"/>
              </w:rPr>
              <w:t> </w:t>
            </w:r>
            <w:r w:rsidRPr="001B5DB1">
              <w:rPr>
                <w:rFonts w:ascii="Arial" w:hAnsi="Arial" w:cs="Arial"/>
                <w:color w:val="000000" w:themeColor="text1"/>
                <w:sz w:val="20"/>
                <w:szCs w:val="20"/>
                <w:lang w:val="en-GB"/>
              </w:rPr>
              <w:fldChar w:fldCharType="end"/>
            </w:r>
          </w:p>
        </w:tc>
      </w:tr>
      <w:tr w:rsidR="001B5DB1" w:rsidRPr="001B5DB1"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A6585D" w:rsidRPr="001B5DB1" w:rsidRDefault="00A6585D" w:rsidP="00A6585D">
            <w:pPr>
              <w:tabs>
                <w:tab w:val="left" w:pos="567"/>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6585D" w:rsidRPr="001B5DB1" w:rsidRDefault="00A6585D" w:rsidP="00A6585D">
            <w:pPr>
              <w:tabs>
                <w:tab w:val="left" w:pos="567"/>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rPr>
              <w:t xml:space="preserve">Vila, A., </w:t>
            </w:r>
            <w:proofErr w:type="spellStart"/>
            <w:r w:rsidRPr="001B5DB1">
              <w:rPr>
                <w:rFonts w:ascii="Arial" w:hAnsi="Arial" w:cs="Arial"/>
                <w:color w:val="000000" w:themeColor="text1"/>
                <w:sz w:val="20"/>
                <w:szCs w:val="20"/>
              </w:rPr>
              <w:t>Leicher</w:t>
            </w:r>
            <w:proofErr w:type="spellEnd"/>
            <w:r w:rsidRPr="001B5DB1">
              <w:rPr>
                <w:rFonts w:ascii="Arial" w:hAnsi="Arial" w:cs="Arial"/>
                <w:color w:val="000000" w:themeColor="text1"/>
                <w:sz w:val="20"/>
                <w:szCs w:val="20"/>
              </w:rPr>
              <w:t>, Z., Planiranje proizvodnje i kontrola rokova, Informator, Zagreb, 1986.</w:t>
            </w:r>
          </w:p>
        </w:tc>
      </w:tr>
      <w:tr w:rsidR="001B5DB1" w:rsidRPr="001B5DB1" w:rsidTr="00E82EA3">
        <w:tc>
          <w:tcPr>
            <w:tcW w:w="1912" w:type="dxa"/>
            <w:tcBorders>
              <w:left w:val="single" w:sz="12" w:space="0" w:color="auto"/>
            </w:tcBorders>
            <w:shd w:val="clear" w:color="auto" w:fill="CCFFFF"/>
            <w:tcMar>
              <w:left w:w="57" w:type="dxa"/>
              <w:right w:w="57" w:type="dxa"/>
            </w:tcMar>
            <w:vAlign w:val="center"/>
          </w:tcPr>
          <w:p w:rsidR="00A6585D" w:rsidRPr="001B5DB1" w:rsidRDefault="00A6585D" w:rsidP="00A6585D">
            <w:pPr>
              <w:tabs>
                <w:tab w:val="left" w:pos="567"/>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6585D" w:rsidRPr="001B5DB1" w:rsidRDefault="00A6585D" w:rsidP="00A6585D">
            <w:pPr>
              <w:pStyle w:val="HTMLunaprijedoblikovano"/>
              <w:numPr>
                <w:ilvl w:val="0"/>
                <w:numId w:val="7"/>
              </w:numPr>
              <w:shd w:val="clear" w:color="auto" w:fill="FFFFFF"/>
              <w:ind w:left="357" w:hanging="357"/>
              <w:rPr>
                <w:rFonts w:ascii="Arial" w:hAnsi="Arial" w:cs="Arial"/>
                <w:color w:val="000000" w:themeColor="text1"/>
              </w:rPr>
            </w:pPr>
            <w:r w:rsidRPr="001B5DB1">
              <w:rPr>
                <w:rFonts w:ascii="Arial" w:hAnsi="Arial" w:cs="Arial"/>
                <w:color w:val="000000" w:themeColor="text1"/>
              </w:rPr>
              <w:t xml:space="preserve">Monitoring </w:t>
            </w:r>
            <w:proofErr w:type="spellStart"/>
            <w:r w:rsidRPr="001B5DB1">
              <w:rPr>
                <w:rFonts w:ascii="Arial" w:hAnsi="Arial" w:cs="Arial"/>
                <w:color w:val="000000" w:themeColor="text1"/>
              </w:rPr>
              <w:t>attendance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and</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performance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of</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other</w:t>
            </w:r>
            <w:proofErr w:type="spellEnd"/>
            <w:r w:rsidRPr="001B5DB1">
              <w:rPr>
                <w:rFonts w:ascii="Arial" w:hAnsi="Arial" w:cs="Arial"/>
                <w:color w:val="000000" w:themeColor="text1"/>
              </w:rPr>
              <w:t xml:space="preserve"> student </w:t>
            </w:r>
            <w:proofErr w:type="spellStart"/>
            <w:r w:rsidRPr="001B5DB1">
              <w:rPr>
                <w:rFonts w:ascii="Arial" w:hAnsi="Arial" w:cs="Arial"/>
                <w:color w:val="000000" w:themeColor="text1"/>
              </w:rPr>
              <w:t>obligations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teacher</w:t>
            </w:r>
            <w:proofErr w:type="spellEnd"/>
            <w:r w:rsidRPr="001B5DB1">
              <w:rPr>
                <w:rFonts w:ascii="Arial" w:hAnsi="Arial" w:cs="Arial"/>
                <w:color w:val="000000" w:themeColor="text1"/>
              </w:rPr>
              <w:t>)</w:t>
            </w:r>
          </w:p>
          <w:p w:rsidR="00A6585D" w:rsidRPr="001B5DB1" w:rsidRDefault="00A6585D" w:rsidP="00A6585D">
            <w:pPr>
              <w:pStyle w:val="HTMLunaprijedoblikovano"/>
              <w:numPr>
                <w:ilvl w:val="0"/>
                <w:numId w:val="7"/>
              </w:numPr>
              <w:shd w:val="clear" w:color="auto" w:fill="FFFFFF"/>
              <w:ind w:left="357" w:hanging="357"/>
              <w:rPr>
                <w:rFonts w:ascii="Arial" w:hAnsi="Arial" w:cs="Arial"/>
                <w:color w:val="000000" w:themeColor="text1"/>
              </w:rPr>
            </w:pPr>
            <w:proofErr w:type="spellStart"/>
            <w:r w:rsidRPr="001B5DB1">
              <w:rPr>
                <w:rFonts w:ascii="Arial" w:hAnsi="Arial" w:cs="Arial"/>
                <w:color w:val="000000" w:themeColor="text1"/>
              </w:rPr>
              <w:t>Teaching</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Supervision</w:t>
            </w:r>
            <w:proofErr w:type="spellEnd"/>
            <w:r w:rsidRPr="001B5DB1">
              <w:rPr>
                <w:rFonts w:ascii="Arial" w:hAnsi="Arial" w:cs="Arial"/>
                <w:color w:val="000000" w:themeColor="text1"/>
              </w:rPr>
              <w:t xml:space="preserve"> (Vice Dean for </w:t>
            </w:r>
            <w:proofErr w:type="spellStart"/>
            <w:r w:rsidRPr="001B5DB1">
              <w:rPr>
                <w:rFonts w:ascii="Arial" w:hAnsi="Arial" w:cs="Arial"/>
                <w:color w:val="000000" w:themeColor="text1"/>
              </w:rPr>
              <w:t>teaching</w:t>
            </w:r>
            <w:proofErr w:type="spellEnd"/>
            <w:r w:rsidRPr="001B5DB1">
              <w:rPr>
                <w:rFonts w:ascii="Arial" w:hAnsi="Arial" w:cs="Arial"/>
                <w:color w:val="000000" w:themeColor="text1"/>
              </w:rPr>
              <w:t>)</w:t>
            </w:r>
          </w:p>
          <w:p w:rsidR="00A6585D" w:rsidRPr="001B5DB1" w:rsidRDefault="00A6585D" w:rsidP="00A6585D">
            <w:pPr>
              <w:pStyle w:val="HTMLunaprijedoblikovano"/>
              <w:numPr>
                <w:ilvl w:val="0"/>
                <w:numId w:val="7"/>
              </w:numPr>
              <w:shd w:val="clear" w:color="auto" w:fill="FFFFFF"/>
              <w:ind w:left="357" w:hanging="357"/>
              <w:rPr>
                <w:rFonts w:ascii="Arial" w:hAnsi="Arial" w:cs="Arial"/>
                <w:color w:val="000000" w:themeColor="text1"/>
              </w:rPr>
            </w:pPr>
            <w:proofErr w:type="spellStart"/>
            <w:r w:rsidRPr="001B5DB1">
              <w:rPr>
                <w:rFonts w:ascii="Arial" w:hAnsi="Arial" w:cs="Arial"/>
                <w:color w:val="000000" w:themeColor="text1"/>
              </w:rPr>
              <w:t>Analysis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of</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the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success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of</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studies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in</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all</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subject</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studies</w:t>
            </w:r>
            <w:proofErr w:type="spellEnd"/>
            <w:r w:rsidRPr="001B5DB1">
              <w:rPr>
                <w:rFonts w:ascii="Arial" w:hAnsi="Arial" w:cs="Arial"/>
                <w:color w:val="000000" w:themeColor="text1"/>
              </w:rPr>
              <w:t xml:space="preserve"> (Vice Dean for </w:t>
            </w:r>
            <w:proofErr w:type="spellStart"/>
            <w:r w:rsidRPr="001B5DB1">
              <w:rPr>
                <w:rFonts w:ascii="Arial" w:hAnsi="Arial" w:cs="Arial"/>
                <w:color w:val="000000" w:themeColor="text1"/>
              </w:rPr>
              <w:t>teaching</w:t>
            </w:r>
            <w:proofErr w:type="spellEnd"/>
            <w:r w:rsidRPr="001B5DB1">
              <w:rPr>
                <w:rFonts w:ascii="Arial" w:hAnsi="Arial" w:cs="Arial"/>
                <w:color w:val="000000" w:themeColor="text1"/>
              </w:rPr>
              <w:t>)</w:t>
            </w:r>
          </w:p>
          <w:p w:rsidR="00A6585D" w:rsidRPr="001B5DB1" w:rsidRDefault="00A6585D" w:rsidP="00A6585D">
            <w:pPr>
              <w:pStyle w:val="HTMLunaprijedoblikovano"/>
              <w:numPr>
                <w:ilvl w:val="0"/>
                <w:numId w:val="7"/>
              </w:numPr>
              <w:shd w:val="clear" w:color="auto" w:fill="FFFFFF"/>
              <w:ind w:left="357" w:hanging="357"/>
              <w:rPr>
                <w:rFonts w:ascii="Arial" w:hAnsi="Arial" w:cs="Arial"/>
                <w:color w:val="000000" w:themeColor="text1"/>
              </w:rPr>
            </w:pPr>
            <w:r w:rsidRPr="001B5DB1">
              <w:rPr>
                <w:rFonts w:ascii="Arial" w:hAnsi="Arial" w:cs="Arial"/>
                <w:color w:val="000000" w:themeColor="text1"/>
              </w:rPr>
              <w:t xml:space="preserve">Student </w:t>
            </w:r>
            <w:proofErr w:type="spellStart"/>
            <w:r w:rsidRPr="001B5DB1">
              <w:rPr>
                <w:rFonts w:ascii="Arial" w:hAnsi="Arial" w:cs="Arial"/>
                <w:color w:val="000000" w:themeColor="text1"/>
              </w:rPr>
              <w:t>Survey</w:t>
            </w:r>
            <w:proofErr w:type="spellEnd"/>
            <w:r w:rsidRPr="001B5DB1">
              <w:rPr>
                <w:rFonts w:ascii="Arial" w:hAnsi="Arial" w:cs="Arial"/>
                <w:color w:val="000000" w:themeColor="text1"/>
              </w:rPr>
              <w:t xml:space="preserve"> on </w:t>
            </w:r>
            <w:proofErr w:type="spellStart"/>
            <w:r w:rsidRPr="001B5DB1">
              <w:rPr>
                <w:rFonts w:ascii="Arial" w:hAnsi="Arial" w:cs="Arial"/>
                <w:color w:val="000000" w:themeColor="text1"/>
              </w:rPr>
              <w:t>the</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Quality</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of</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Teachers</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and</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Teaching</w:t>
            </w:r>
            <w:proofErr w:type="spellEnd"/>
            <w:r w:rsidRPr="001B5DB1">
              <w:rPr>
                <w:rFonts w:ascii="Arial" w:hAnsi="Arial" w:cs="Arial"/>
                <w:color w:val="000000" w:themeColor="text1"/>
              </w:rPr>
              <w:t xml:space="preserve"> for </w:t>
            </w:r>
            <w:proofErr w:type="spellStart"/>
            <w:r w:rsidRPr="001B5DB1">
              <w:rPr>
                <w:rFonts w:ascii="Arial" w:hAnsi="Arial" w:cs="Arial"/>
                <w:color w:val="000000" w:themeColor="text1"/>
              </w:rPr>
              <w:t>Each</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Subject</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Study</w:t>
            </w:r>
            <w:proofErr w:type="spellEnd"/>
            <w:r w:rsidRPr="001B5DB1">
              <w:rPr>
                <w:rFonts w:ascii="Arial" w:hAnsi="Arial" w:cs="Arial"/>
                <w:color w:val="000000" w:themeColor="text1"/>
              </w:rPr>
              <w:t xml:space="preserve"> (UNIST, </w:t>
            </w:r>
            <w:proofErr w:type="spellStart"/>
            <w:r w:rsidRPr="001B5DB1">
              <w:rPr>
                <w:rFonts w:ascii="Arial" w:hAnsi="Arial" w:cs="Arial"/>
                <w:color w:val="000000" w:themeColor="text1"/>
              </w:rPr>
              <w:t>Center</w:t>
            </w:r>
            <w:proofErr w:type="spellEnd"/>
            <w:r w:rsidRPr="001B5DB1">
              <w:rPr>
                <w:rFonts w:ascii="Arial" w:hAnsi="Arial" w:cs="Arial"/>
                <w:color w:val="000000" w:themeColor="text1"/>
              </w:rPr>
              <w:t xml:space="preserve"> for </w:t>
            </w:r>
            <w:proofErr w:type="spellStart"/>
            <w:r w:rsidRPr="001B5DB1">
              <w:rPr>
                <w:rFonts w:ascii="Arial" w:hAnsi="Arial" w:cs="Arial"/>
                <w:color w:val="000000" w:themeColor="text1"/>
              </w:rPr>
              <w:t>Quality</w:t>
            </w:r>
            <w:proofErr w:type="spellEnd"/>
            <w:r w:rsidRPr="001B5DB1">
              <w:rPr>
                <w:rFonts w:ascii="Arial" w:hAnsi="Arial" w:cs="Arial"/>
                <w:color w:val="000000" w:themeColor="text1"/>
              </w:rPr>
              <w:t xml:space="preserve"> </w:t>
            </w:r>
            <w:proofErr w:type="spellStart"/>
            <w:r w:rsidRPr="001B5DB1">
              <w:rPr>
                <w:rFonts w:ascii="Arial" w:hAnsi="Arial" w:cs="Arial"/>
                <w:color w:val="000000" w:themeColor="text1"/>
              </w:rPr>
              <w:t>Improvement</w:t>
            </w:r>
            <w:proofErr w:type="spellEnd"/>
            <w:r w:rsidRPr="001B5DB1">
              <w:rPr>
                <w:rFonts w:ascii="Arial" w:hAnsi="Arial" w:cs="Arial"/>
                <w:color w:val="000000" w:themeColor="text1"/>
              </w:rPr>
              <w:t>)</w:t>
            </w:r>
          </w:p>
          <w:p w:rsidR="00A6585D" w:rsidRPr="001B5DB1" w:rsidRDefault="00A6585D" w:rsidP="00A6585D">
            <w:pPr>
              <w:pStyle w:val="Odlomakpopisa"/>
              <w:numPr>
                <w:ilvl w:val="0"/>
                <w:numId w:val="7"/>
              </w:numPr>
              <w:tabs>
                <w:tab w:val="left" w:pos="2820"/>
              </w:tabs>
              <w:spacing w:after="0" w:line="240" w:lineRule="auto"/>
              <w:rPr>
                <w:rFonts w:ascii="Arial" w:hAnsi="Arial" w:cs="Arial"/>
                <w:color w:val="000000" w:themeColor="text1"/>
                <w:sz w:val="20"/>
                <w:szCs w:val="20"/>
                <w:lang w:val="en-GB"/>
              </w:rPr>
            </w:pP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examination</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conducted</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by</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subject</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teacher</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examines</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all</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learning</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outcomes</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of</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subject</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Periodic</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examination</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of</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content</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of</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exam</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is</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conducted</w:t>
            </w:r>
            <w:proofErr w:type="spellEnd"/>
            <w:r w:rsidRPr="001B5DB1">
              <w:rPr>
                <w:rFonts w:ascii="Arial" w:hAnsi="Arial" w:cs="Arial"/>
                <w:color w:val="000000" w:themeColor="text1"/>
                <w:sz w:val="20"/>
                <w:szCs w:val="20"/>
              </w:rPr>
              <w:t xml:space="preserve"> on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basis</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of</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which</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appropriateness</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of</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method</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of</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checking</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the</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learning</w:t>
            </w:r>
            <w:proofErr w:type="spellEnd"/>
            <w:r w:rsidRPr="001B5DB1">
              <w:rPr>
                <w:rFonts w:ascii="Arial" w:hAnsi="Arial" w:cs="Arial"/>
                <w:color w:val="000000" w:themeColor="text1"/>
                <w:sz w:val="20"/>
                <w:szCs w:val="20"/>
              </w:rPr>
              <w:t xml:space="preserve"> </w:t>
            </w:r>
            <w:proofErr w:type="spellStart"/>
            <w:r w:rsidRPr="001B5DB1">
              <w:rPr>
                <w:rFonts w:ascii="Arial" w:hAnsi="Arial" w:cs="Arial"/>
                <w:color w:val="000000" w:themeColor="text1"/>
                <w:sz w:val="20"/>
                <w:szCs w:val="20"/>
              </w:rPr>
              <w:t>outcomes</w:t>
            </w:r>
            <w:proofErr w:type="spellEnd"/>
            <w:r w:rsidRPr="001B5DB1">
              <w:rPr>
                <w:rFonts w:ascii="Arial" w:hAnsi="Arial" w:cs="Arial"/>
                <w:color w:val="000000" w:themeColor="text1"/>
                <w:sz w:val="20"/>
                <w:szCs w:val="20"/>
              </w:rPr>
              <w:t xml:space="preserve"> (Vice Dean for </w:t>
            </w:r>
            <w:proofErr w:type="spellStart"/>
            <w:r w:rsidRPr="001B5DB1">
              <w:rPr>
                <w:rFonts w:ascii="Arial" w:hAnsi="Arial" w:cs="Arial"/>
                <w:color w:val="000000" w:themeColor="text1"/>
                <w:sz w:val="20"/>
                <w:szCs w:val="20"/>
              </w:rPr>
              <w:t>teaching</w:t>
            </w:r>
            <w:proofErr w:type="spellEnd"/>
            <w:r w:rsidRPr="001B5DB1">
              <w:rPr>
                <w:rFonts w:ascii="Arial" w:hAnsi="Arial" w:cs="Arial"/>
                <w:color w:val="000000" w:themeColor="text1"/>
                <w:sz w:val="20"/>
                <w:szCs w:val="20"/>
              </w:rPr>
              <w:t>)</w:t>
            </w:r>
          </w:p>
        </w:tc>
      </w:tr>
      <w:tr w:rsidR="001B5DB1" w:rsidRPr="001B5DB1"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A6585D" w:rsidRPr="001B5DB1" w:rsidRDefault="00A6585D" w:rsidP="00A6585D">
            <w:pPr>
              <w:tabs>
                <w:tab w:val="left" w:pos="567"/>
              </w:tabs>
              <w:spacing w:after="0" w:line="240" w:lineRule="auto"/>
              <w:rPr>
                <w:rFonts w:ascii="Arial" w:hAnsi="Arial" w:cs="Arial"/>
                <w:color w:val="000000" w:themeColor="text1"/>
                <w:sz w:val="20"/>
                <w:szCs w:val="20"/>
                <w:lang w:val="en-GB"/>
              </w:rPr>
            </w:pPr>
            <w:r w:rsidRPr="001B5DB1">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A6585D" w:rsidRPr="001B5DB1" w:rsidRDefault="00A6585D" w:rsidP="00A6585D">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1B5DB1" w:rsidRDefault="00431C20">
      <w:pPr>
        <w:rPr>
          <w:color w:val="000000" w:themeColor="text1"/>
        </w:rPr>
      </w:pPr>
    </w:p>
    <w:sectPr w:rsidR="00431C20" w:rsidRPr="001B5DB1"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8B2" w:rsidRDefault="006938B2" w:rsidP="007868FB">
      <w:pPr>
        <w:spacing w:after="0" w:line="240" w:lineRule="auto"/>
      </w:pPr>
      <w:r>
        <w:separator/>
      </w:r>
    </w:p>
  </w:endnote>
  <w:endnote w:type="continuationSeparator" w:id="0">
    <w:p w:rsidR="006938B2" w:rsidRDefault="006938B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DB1" w:rsidRDefault="001B5DB1" w:rsidP="001B5DB1">
    <w:pPr>
      <w:pStyle w:val="Zaglavlje"/>
    </w:pPr>
  </w:p>
  <w:p w:rsidR="001B5DB1" w:rsidRDefault="001B5DB1" w:rsidP="001B5DB1"/>
  <w:p w:rsidR="001B5DB1" w:rsidRDefault="001B5DB1" w:rsidP="001B5DB1">
    <w:pPr>
      <w:pStyle w:val="Podnoje"/>
    </w:pPr>
  </w:p>
  <w:p w:rsidR="001B5DB1" w:rsidRDefault="001B5DB1" w:rsidP="001B5DB1"/>
  <w:p w:rsidR="001B5DB1" w:rsidRDefault="001B5DB1" w:rsidP="001B5DB1">
    <w:pPr>
      <w:pStyle w:val="Podnoje"/>
    </w:pPr>
    <w:r>
      <w:t>2020./2021. 01/12/20 – 40.Sj. FV</w:t>
    </w:r>
  </w:p>
  <w:p w:rsidR="001B5DB1" w:rsidRDefault="001B5DB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8B2" w:rsidRDefault="006938B2" w:rsidP="007868FB">
      <w:pPr>
        <w:spacing w:after="0" w:line="240" w:lineRule="auto"/>
      </w:pPr>
      <w:r>
        <w:separator/>
      </w:r>
    </w:p>
  </w:footnote>
  <w:footnote w:type="continuationSeparator" w:id="0">
    <w:p w:rsidR="006938B2" w:rsidRDefault="006938B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453721E"/>
    <w:multiLevelType w:val="hybridMultilevel"/>
    <w:tmpl w:val="89CA723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79FA"/>
    <w:rsid w:val="00090C48"/>
    <w:rsid w:val="00094DEC"/>
    <w:rsid w:val="001A3B93"/>
    <w:rsid w:val="001B5DB1"/>
    <w:rsid w:val="001C1DB1"/>
    <w:rsid w:val="001F1E7A"/>
    <w:rsid w:val="00282CE7"/>
    <w:rsid w:val="003051B5"/>
    <w:rsid w:val="003463BC"/>
    <w:rsid w:val="003E41F6"/>
    <w:rsid w:val="00431C20"/>
    <w:rsid w:val="00473F92"/>
    <w:rsid w:val="004D5A98"/>
    <w:rsid w:val="0052154D"/>
    <w:rsid w:val="006938B2"/>
    <w:rsid w:val="006A2C21"/>
    <w:rsid w:val="006E4D79"/>
    <w:rsid w:val="007868FB"/>
    <w:rsid w:val="008B4FBF"/>
    <w:rsid w:val="0090323D"/>
    <w:rsid w:val="009A37E5"/>
    <w:rsid w:val="009E40BB"/>
    <w:rsid w:val="00A12D84"/>
    <w:rsid w:val="00A24E19"/>
    <w:rsid w:val="00A25AEC"/>
    <w:rsid w:val="00A27AC3"/>
    <w:rsid w:val="00A5324D"/>
    <w:rsid w:val="00A6585D"/>
    <w:rsid w:val="00B4513F"/>
    <w:rsid w:val="00BA025D"/>
    <w:rsid w:val="00C844B7"/>
    <w:rsid w:val="00CA6DCE"/>
    <w:rsid w:val="00E03C98"/>
    <w:rsid w:val="00EC0282"/>
    <w:rsid w:val="00FA15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C614F5-9061-401C-8075-88DFE249F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BA02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BA025D"/>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CA6DC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A6DC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2154">
      <w:bodyDiv w:val="1"/>
      <w:marLeft w:val="0"/>
      <w:marRight w:val="0"/>
      <w:marTop w:val="0"/>
      <w:marBottom w:val="0"/>
      <w:divBdr>
        <w:top w:val="none" w:sz="0" w:space="0" w:color="auto"/>
        <w:left w:val="none" w:sz="0" w:space="0" w:color="auto"/>
        <w:bottom w:val="none" w:sz="0" w:space="0" w:color="auto"/>
        <w:right w:val="none" w:sz="0" w:space="0" w:color="auto"/>
      </w:divBdr>
    </w:div>
    <w:div w:id="178207186">
      <w:bodyDiv w:val="1"/>
      <w:marLeft w:val="0"/>
      <w:marRight w:val="0"/>
      <w:marTop w:val="0"/>
      <w:marBottom w:val="0"/>
      <w:divBdr>
        <w:top w:val="none" w:sz="0" w:space="0" w:color="auto"/>
        <w:left w:val="none" w:sz="0" w:space="0" w:color="auto"/>
        <w:bottom w:val="none" w:sz="0" w:space="0" w:color="auto"/>
        <w:right w:val="none" w:sz="0" w:space="0" w:color="auto"/>
      </w:divBdr>
    </w:div>
    <w:div w:id="324358773">
      <w:bodyDiv w:val="1"/>
      <w:marLeft w:val="0"/>
      <w:marRight w:val="0"/>
      <w:marTop w:val="0"/>
      <w:marBottom w:val="0"/>
      <w:divBdr>
        <w:top w:val="none" w:sz="0" w:space="0" w:color="auto"/>
        <w:left w:val="none" w:sz="0" w:space="0" w:color="auto"/>
        <w:bottom w:val="none" w:sz="0" w:space="0" w:color="auto"/>
        <w:right w:val="none" w:sz="0" w:space="0" w:color="auto"/>
      </w:divBdr>
    </w:div>
    <w:div w:id="423307780">
      <w:bodyDiv w:val="1"/>
      <w:marLeft w:val="0"/>
      <w:marRight w:val="0"/>
      <w:marTop w:val="0"/>
      <w:marBottom w:val="0"/>
      <w:divBdr>
        <w:top w:val="none" w:sz="0" w:space="0" w:color="auto"/>
        <w:left w:val="none" w:sz="0" w:space="0" w:color="auto"/>
        <w:bottom w:val="none" w:sz="0" w:space="0" w:color="auto"/>
        <w:right w:val="none" w:sz="0" w:space="0" w:color="auto"/>
      </w:divBdr>
    </w:div>
    <w:div w:id="585463139">
      <w:bodyDiv w:val="1"/>
      <w:marLeft w:val="0"/>
      <w:marRight w:val="0"/>
      <w:marTop w:val="0"/>
      <w:marBottom w:val="0"/>
      <w:divBdr>
        <w:top w:val="none" w:sz="0" w:space="0" w:color="auto"/>
        <w:left w:val="none" w:sz="0" w:space="0" w:color="auto"/>
        <w:bottom w:val="none" w:sz="0" w:space="0" w:color="auto"/>
        <w:right w:val="none" w:sz="0" w:space="0" w:color="auto"/>
      </w:divBdr>
    </w:div>
    <w:div w:id="620377801">
      <w:bodyDiv w:val="1"/>
      <w:marLeft w:val="0"/>
      <w:marRight w:val="0"/>
      <w:marTop w:val="0"/>
      <w:marBottom w:val="0"/>
      <w:divBdr>
        <w:top w:val="none" w:sz="0" w:space="0" w:color="auto"/>
        <w:left w:val="none" w:sz="0" w:space="0" w:color="auto"/>
        <w:bottom w:val="none" w:sz="0" w:space="0" w:color="auto"/>
        <w:right w:val="none" w:sz="0" w:space="0" w:color="auto"/>
      </w:divBdr>
    </w:div>
    <w:div w:id="684864873">
      <w:bodyDiv w:val="1"/>
      <w:marLeft w:val="0"/>
      <w:marRight w:val="0"/>
      <w:marTop w:val="0"/>
      <w:marBottom w:val="0"/>
      <w:divBdr>
        <w:top w:val="none" w:sz="0" w:space="0" w:color="auto"/>
        <w:left w:val="none" w:sz="0" w:space="0" w:color="auto"/>
        <w:bottom w:val="none" w:sz="0" w:space="0" w:color="auto"/>
        <w:right w:val="none" w:sz="0" w:space="0" w:color="auto"/>
      </w:divBdr>
    </w:div>
    <w:div w:id="751463223">
      <w:bodyDiv w:val="1"/>
      <w:marLeft w:val="0"/>
      <w:marRight w:val="0"/>
      <w:marTop w:val="0"/>
      <w:marBottom w:val="0"/>
      <w:divBdr>
        <w:top w:val="none" w:sz="0" w:space="0" w:color="auto"/>
        <w:left w:val="none" w:sz="0" w:space="0" w:color="auto"/>
        <w:bottom w:val="none" w:sz="0" w:space="0" w:color="auto"/>
        <w:right w:val="none" w:sz="0" w:space="0" w:color="auto"/>
      </w:divBdr>
    </w:div>
    <w:div w:id="897932014">
      <w:bodyDiv w:val="1"/>
      <w:marLeft w:val="0"/>
      <w:marRight w:val="0"/>
      <w:marTop w:val="0"/>
      <w:marBottom w:val="0"/>
      <w:divBdr>
        <w:top w:val="none" w:sz="0" w:space="0" w:color="auto"/>
        <w:left w:val="none" w:sz="0" w:space="0" w:color="auto"/>
        <w:bottom w:val="none" w:sz="0" w:space="0" w:color="auto"/>
        <w:right w:val="none" w:sz="0" w:space="0" w:color="auto"/>
      </w:divBdr>
    </w:div>
    <w:div w:id="921641539">
      <w:bodyDiv w:val="1"/>
      <w:marLeft w:val="0"/>
      <w:marRight w:val="0"/>
      <w:marTop w:val="0"/>
      <w:marBottom w:val="0"/>
      <w:divBdr>
        <w:top w:val="none" w:sz="0" w:space="0" w:color="auto"/>
        <w:left w:val="none" w:sz="0" w:space="0" w:color="auto"/>
        <w:bottom w:val="none" w:sz="0" w:space="0" w:color="auto"/>
        <w:right w:val="none" w:sz="0" w:space="0" w:color="auto"/>
      </w:divBdr>
    </w:div>
    <w:div w:id="962998337">
      <w:bodyDiv w:val="1"/>
      <w:marLeft w:val="0"/>
      <w:marRight w:val="0"/>
      <w:marTop w:val="0"/>
      <w:marBottom w:val="0"/>
      <w:divBdr>
        <w:top w:val="none" w:sz="0" w:space="0" w:color="auto"/>
        <w:left w:val="none" w:sz="0" w:space="0" w:color="auto"/>
        <w:bottom w:val="none" w:sz="0" w:space="0" w:color="auto"/>
        <w:right w:val="none" w:sz="0" w:space="0" w:color="auto"/>
      </w:divBdr>
    </w:div>
    <w:div w:id="974985394">
      <w:bodyDiv w:val="1"/>
      <w:marLeft w:val="0"/>
      <w:marRight w:val="0"/>
      <w:marTop w:val="0"/>
      <w:marBottom w:val="0"/>
      <w:divBdr>
        <w:top w:val="none" w:sz="0" w:space="0" w:color="auto"/>
        <w:left w:val="none" w:sz="0" w:space="0" w:color="auto"/>
        <w:bottom w:val="none" w:sz="0" w:space="0" w:color="auto"/>
        <w:right w:val="none" w:sz="0" w:space="0" w:color="auto"/>
      </w:divBdr>
    </w:div>
    <w:div w:id="1025208145">
      <w:bodyDiv w:val="1"/>
      <w:marLeft w:val="0"/>
      <w:marRight w:val="0"/>
      <w:marTop w:val="0"/>
      <w:marBottom w:val="0"/>
      <w:divBdr>
        <w:top w:val="none" w:sz="0" w:space="0" w:color="auto"/>
        <w:left w:val="none" w:sz="0" w:space="0" w:color="auto"/>
        <w:bottom w:val="none" w:sz="0" w:space="0" w:color="auto"/>
        <w:right w:val="none" w:sz="0" w:space="0" w:color="auto"/>
      </w:divBdr>
    </w:div>
    <w:div w:id="1043208354">
      <w:bodyDiv w:val="1"/>
      <w:marLeft w:val="0"/>
      <w:marRight w:val="0"/>
      <w:marTop w:val="0"/>
      <w:marBottom w:val="0"/>
      <w:divBdr>
        <w:top w:val="none" w:sz="0" w:space="0" w:color="auto"/>
        <w:left w:val="none" w:sz="0" w:space="0" w:color="auto"/>
        <w:bottom w:val="none" w:sz="0" w:space="0" w:color="auto"/>
        <w:right w:val="none" w:sz="0" w:space="0" w:color="auto"/>
      </w:divBdr>
    </w:div>
    <w:div w:id="1338194901">
      <w:bodyDiv w:val="1"/>
      <w:marLeft w:val="0"/>
      <w:marRight w:val="0"/>
      <w:marTop w:val="0"/>
      <w:marBottom w:val="0"/>
      <w:divBdr>
        <w:top w:val="none" w:sz="0" w:space="0" w:color="auto"/>
        <w:left w:val="none" w:sz="0" w:space="0" w:color="auto"/>
        <w:bottom w:val="none" w:sz="0" w:space="0" w:color="auto"/>
        <w:right w:val="none" w:sz="0" w:space="0" w:color="auto"/>
      </w:divBdr>
    </w:div>
    <w:div w:id="1394160107">
      <w:bodyDiv w:val="1"/>
      <w:marLeft w:val="0"/>
      <w:marRight w:val="0"/>
      <w:marTop w:val="0"/>
      <w:marBottom w:val="0"/>
      <w:divBdr>
        <w:top w:val="none" w:sz="0" w:space="0" w:color="auto"/>
        <w:left w:val="none" w:sz="0" w:space="0" w:color="auto"/>
        <w:bottom w:val="none" w:sz="0" w:space="0" w:color="auto"/>
        <w:right w:val="none" w:sz="0" w:space="0" w:color="auto"/>
      </w:divBdr>
    </w:div>
    <w:div w:id="1450005040">
      <w:bodyDiv w:val="1"/>
      <w:marLeft w:val="0"/>
      <w:marRight w:val="0"/>
      <w:marTop w:val="0"/>
      <w:marBottom w:val="0"/>
      <w:divBdr>
        <w:top w:val="none" w:sz="0" w:space="0" w:color="auto"/>
        <w:left w:val="none" w:sz="0" w:space="0" w:color="auto"/>
        <w:bottom w:val="none" w:sz="0" w:space="0" w:color="auto"/>
        <w:right w:val="none" w:sz="0" w:space="0" w:color="auto"/>
      </w:divBdr>
    </w:div>
    <w:div w:id="1533231109">
      <w:bodyDiv w:val="1"/>
      <w:marLeft w:val="0"/>
      <w:marRight w:val="0"/>
      <w:marTop w:val="0"/>
      <w:marBottom w:val="0"/>
      <w:divBdr>
        <w:top w:val="none" w:sz="0" w:space="0" w:color="auto"/>
        <w:left w:val="none" w:sz="0" w:space="0" w:color="auto"/>
        <w:bottom w:val="none" w:sz="0" w:space="0" w:color="auto"/>
        <w:right w:val="none" w:sz="0" w:space="0" w:color="auto"/>
      </w:divBdr>
    </w:div>
    <w:div w:id="1543326602">
      <w:bodyDiv w:val="1"/>
      <w:marLeft w:val="0"/>
      <w:marRight w:val="0"/>
      <w:marTop w:val="0"/>
      <w:marBottom w:val="0"/>
      <w:divBdr>
        <w:top w:val="none" w:sz="0" w:space="0" w:color="auto"/>
        <w:left w:val="none" w:sz="0" w:space="0" w:color="auto"/>
        <w:bottom w:val="none" w:sz="0" w:space="0" w:color="auto"/>
        <w:right w:val="none" w:sz="0" w:space="0" w:color="auto"/>
      </w:divBdr>
    </w:div>
    <w:div w:id="1608073897">
      <w:bodyDiv w:val="1"/>
      <w:marLeft w:val="0"/>
      <w:marRight w:val="0"/>
      <w:marTop w:val="0"/>
      <w:marBottom w:val="0"/>
      <w:divBdr>
        <w:top w:val="none" w:sz="0" w:space="0" w:color="auto"/>
        <w:left w:val="none" w:sz="0" w:space="0" w:color="auto"/>
        <w:bottom w:val="none" w:sz="0" w:space="0" w:color="auto"/>
        <w:right w:val="none" w:sz="0" w:space="0" w:color="auto"/>
      </w:divBdr>
    </w:div>
    <w:div w:id="1877158980">
      <w:bodyDiv w:val="1"/>
      <w:marLeft w:val="0"/>
      <w:marRight w:val="0"/>
      <w:marTop w:val="0"/>
      <w:marBottom w:val="0"/>
      <w:divBdr>
        <w:top w:val="none" w:sz="0" w:space="0" w:color="auto"/>
        <w:left w:val="none" w:sz="0" w:space="0" w:color="auto"/>
        <w:bottom w:val="none" w:sz="0" w:space="0" w:color="auto"/>
        <w:right w:val="none" w:sz="0" w:space="0" w:color="auto"/>
      </w:divBdr>
    </w:div>
    <w:div w:id="2123529097">
      <w:bodyDiv w:val="1"/>
      <w:marLeft w:val="0"/>
      <w:marRight w:val="0"/>
      <w:marTop w:val="0"/>
      <w:marBottom w:val="0"/>
      <w:divBdr>
        <w:top w:val="none" w:sz="0" w:space="0" w:color="auto"/>
        <w:left w:val="none" w:sz="0" w:space="0" w:color="auto"/>
        <w:bottom w:val="none" w:sz="0" w:space="0" w:color="auto"/>
        <w:right w:val="none" w:sz="0" w:space="0" w:color="auto"/>
      </w:divBdr>
    </w:div>
    <w:div w:id="212376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1034</Words>
  <Characters>5900</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Dragana Grubišić</cp:lastModifiedBy>
  <cp:revision>8</cp:revision>
  <cp:lastPrinted>2018-10-09T11:40:00Z</cp:lastPrinted>
  <dcterms:created xsi:type="dcterms:W3CDTF">2020-10-21T12:48:00Z</dcterms:created>
  <dcterms:modified xsi:type="dcterms:W3CDTF">2021-09-28T11:32:00Z</dcterms:modified>
</cp:coreProperties>
</file>